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30E7A" w14:textId="42D2E4F9" w:rsidR="005A3ECB" w:rsidRPr="001815EE" w:rsidRDefault="005A3ECB" w:rsidP="005A3ECB">
      <w:pPr>
        <w:widowControl w:val="0"/>
        <w:tabs>
          <w:tab w:val="left" w:pos="1701"/>
          <w:tab w:val="right" w:pos="9923"/>
        </w:tabs>
        <w:snapToGrid w:val="0"/>
        <w:spacing w:after="0"/>
        <w:rPr>
          <w:rFonts w:ascii="Arial" w:eastAsia="MS Mincho" w:hAnsi="Arial"/>
          <w:b/>
          <w:sz w:val="24"/>
          <w:lang w:eastAsia="x-none"/>
        </w:rPr>
      </w:pPr>
      <w:r w:rsidRPr="001815EE">
        <w:rPr>
          <w:rFonts w:ascii="Arial" w:eastAsia="MS Mincho" w:hAnsi="Arial"/>
          <w:b/>
          <w:sz w:val="24"/>
          <w:lang w:eastAsia="x-none"/>
        </w:rPr>
        <w:t>3GPP TSG-RAN WG2 Meeting #11</w:t>
      </w:r>
      <w:r w:rsidRPr="009F7BB0">
        <w:rPr>
          <w:rFonts w:ascii="Arial" w:eastAsia="MS Mincho" w:hAnsi="Arial" w:hint="eastAsia"/>
          <w:b/>
          <w:sz w:val="24"/>
          <w:lang w:eastAsia="x-none"/>
        </w:rPr>
        <w:t>9</w:t>
      </w:r>
      <w:r w:rsidRPr="001815EE">
        <w:rPr>
          <w:rFonts w:ascii="Arial" w:eastAsia="MS Mincho" w:hAnsi="Arial"/>
          <w:b/>
          <w:sz w:val="24"/>
          <w:lang w:eastAsia="x-none"/>
        </w:rPr>
        <w:t xml:space="preserve"> electronic</w:t>
      </w:r>
      <w:r w:rsidRPr="001815EE">
        <w:rPr>
          <w:rFonts w:ascii="Arial" w:eastAsia="MS Mincho" w:hAnsi="Arial"/>
          <w:b/>
          <w:sz w:val="24"/>
          <w:lang w:eastAsia="x-none"/>
        </w:rPr>
        <w:tab/>
      </w:r>
      <w:r w:rsidR="00F62379" w:rsidRPr="00F62379">
        <w:rPr>
          <w:rFonts w:ascii="Arial" w:eastAsia="MS Mincho" w:hAnsi="Arial"/>
          <w:b/>
          <w:sz w:val="24"/>
          <w:lang w:eastAsia="x-none"/>
        </w:rPr>
        <w:t>R2-2207660</w:t>
      </w:r>
    </w:p>
    <w:p w14:paraId="7CB45193" w14:textId="67BF505C" w:rsidR="001E41F3" w:rsidRDefault="005A3ECB" w:rsidP="005A3ECB">
      <w:pPr>
        <w:pStyle w:val="CRCoverPage"/>
        <w:outlineLvl w:val="0"/>
        <w:rPr>
          <w:b/>
          <w:noProof/>
          <w:sz w:val="24"/>
        </w:rPr>
      </w:pPr>
      <w:r w:rsidRPr="001815EE">
        <w:rPr>
          <w:rFonts w:eastAsia="MS Mincho"/>
          <w:b/>
          <w:sz w:val="24"/>
          <w:lang w:eastAsia="x-none"/>
        </w:rPr>
        <w:t xml:space="preserve">Online, </w:t>
      </w:r>
      <w:r>
        <w:rPr>
          <w:rFonts w:eastAsia="MS Mincho"/>
          <w:b/>
          <w:sz w:val="24"/>
          <w:lang w:eastAsia="x-none"/>
        </w:rPr>
        <w:t>August</w:t>
      </w:r>
      <w:r w:rsidRPr="001815EE">
        <w:rPr>
          <w:rFonts w:eastAsia="MS Mincho"/>
          <w:b/>
          <w:sz w:val="24"/>
          <w:lang w:eastAsia="x-non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6C5C1" w:rsidR="001E41F3" w:rsidRPr="00410371" w:rsidRDefault="005A3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09302" w:rsidR="001E41F3" w:rsidRPr="00410371" w:rsidRDefault="00925955" w:rsidP="005A3ECB">
            <w:pPr>
              <w:pStyle w:val="CRCoverPage"/>
              <w:spacing w:after="0"/>
              <w:jc w:val="center"/>
              <w:rPr>
                <w:noProof/>
              </w:rPr>
            </w:pPr>
            <w:r w:rsidRPr="00925955">
              <w:rPr>
                <w:b/>
                <w:noProof/>
                <w:sz w:val="28"/>
                <w:lang w:eastAsia="zh-CN"/>
              </w:rPr>
              <w:t>1329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FD46B" w:rsidR="001E41F3" w:rsidRPr="00410371" w:rsidRDefault="005A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3ECB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2779C" w:rsidR="001E41F3" w:rsidRPr="00410371" w:rsidRDefault="00D05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5A3ECB" w:rsidRPr="005A3ECB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5A3ECB" w:rsidRPr="005A3EC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3EF7E" w:rsidR="00F25D98" w:rsidRDefault="005A3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C04F4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SL MAC CE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BC622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4517A6" w:rsidR="001E41F3" w:rsidRDefault="005A3EC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9397D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12270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F6237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518B0" w:rsidR="001E41F3" w:rsidRDefault="00486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D1D6E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6237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87F3" w14:textId="1558C206" w:rsidR="001E41F3" w:rsidRDefault="005A3E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 CSI reporting MAC CE</w:t>
            </w:r>
            <w:r w:rsidR="00486148">
              <w:rPr>
                <w:noProof/>
                <w:lang w:eastAsia="zh-CN"/>
              </w:rPr>
              <w:t xml:space="preserve">, </w:t>
            </w:r>
            <w:r w:rsidR="00486148" w:rsidRPr="000B2AEF">
              <w:rPr>
                <w:lang w:eastAsia="ko-KR"/>
              </w:rPr>
              <w:t>Inter-UE Coordination Information MAC CE</w:t>
            </w:r>
            <w:r w:rsidR="00486148">
              <w:rPr>
                <w:noProof/>
                <w:lang w:eastAsia="zh-CN"/>
              </w:rPr>
              <w:t xml:space="preserve"> and </w:t>
            </w:r>
            <w:r w:rsidR="00486148" w:rsidRPr="000B2AEF">
              <w:rPr>
                <w:lang w:eastAsia="ko-KR"/>
              </w:rPr>
              <w:t>Inter-UE Coordination Request MAC CE</w:t>
            </w:r>
            <w:r w:rsidR="00486148">
              <w:rPr>
                <w:noProof/>
                <w:lang w:eastAsia="zh-CN"/>
              </w:rPr>
              <w:t xml:space="preserve"> all carry information </w:t>
            </w:r>
            <w:r>
              <w:rPr>
                <w:noProof/>
                <w:lang w:eastAsia="zh-CN"/>
              </w:rPr>
              <w:t xml:space="preserve">used by </w:t>
            </w:r>
            <w:r w:rsidR="003602BD">
              <w:rPr>
                <w:noProof/>
                <w:lang w:eastAsia="zh-CN"/>
              </w:rPr>
              <w:t>L1.</w:t>
            </w:r>
            <w:r>
              <w:rPr>
                <w:noProof/>
                <w:lang w:eastAsia="zh-CN"/>
              </w:rPr>
              <w:t xml:space="preserve"> Thus, when the MAC entity receives </w:t>
            </w:r>
            <w:r w:rsidR="0048614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SL CSI reporting MAC CE</w:t>
            </w:r>
            <w:r w:rsidR="00486148">
              <w:rPr>
                <w:noProof/>
                <w:lang w:eastAsia="zh-CN"/>
              </w:rPr>
              <w:t>,</w:t>
            </w:r>
            <w:r w:rsidR="00486148" w:rsidRPr="000B2AEF">
              <w:rPr>
                <w:lang w:eastAsia="ko-KR"/>
              </w:rPr>
              <w:t xml:space="preserve"> </w:t>
            </w:r>
            <w:r w:rsidR="00486148">
              <w:rPr>
                <w:lang w:eastAsia="ko-KR"/>
              </w:rPr>
              <w:t xml:space="preserve">the </w:t>
            </w:r>
            <w:r w:rsidR="00486148" w:rsidRPr="000B2AEF">
              <w:rPr>
                <w:lang w:eastAsia="ko-KR"/>
              </w:rPr>
              <w:t>Inter-UE Coordination Information MAC CE</w:t>
            </w:r>
            <w:r w:rsidR="00486148">
              <w:rPr>
                <w:noProof/>
                <w:lang w:eastAsia="zh-CN"/>
              </w:rPr>
              <w:t xml:space="preserve"> or the </w:t>
            </w:r>
            <w:r w:rsidR="00486148" w:rsidRPr="000B2AEF">
              <w:rPr>
                <w:lang w:eastAsia="ko-KR"/>
              </w:rPr>
              <w:t>Inter-UE Coordination Request MAC CE</w:t>
            </w:r>
            <w:r>
              <w:rPr>
                <w:noProof/>
                <w:lang w:eastAsia="zh-CN"/>
              </w:rPr>
              <w:t xml:space="preserve">, the information included should be indicated to </w:t>
            </w:r>
            <w:r w:rsidR="00BE61D0">
              <w:rPr>
                <w:noProof/>
                <w:lang w:eastAsia="zh-CN"/>
              </w:rPr>
              <w:t>the lower layer</w:t>
            </w:r>
            <w:r>
              <w:rPr>
                <w:noProof/>
                <w:lang w:eastAsia="zh-CN"/>
              </w:rPr>
              <w:t xml:space="preserve">. However, in the current MAC </w:t>
            </w:r>
            <w:r w:rsidR="00F62379">
              <w:rPr>
                <w:noProof/>
                <w:lang w:eastAsia="zh-CN"/>
              </w:rPr>
              <w:t>Spec</w:t>
            </w:r>
            <w:r>
              <w:rPr>
                <w:noProof/>
                <w:lang w:eastAsia="zh-CN"/>
              </w:rPr>
              <w:t xml:space="preserve">, the handling of </w:t>
            </w:r>
            <w:r w:rsidR="00486148">
              <w:rPr>
                <w:noProof/>
                <w:lang w:eastAsia="zh-CN"/>
              </w:rPr>
              <w:t>the aformentioned</w:t>
            </w:r>
            <w:r>
              <w:rPr>
                <w:noProof/>
                <w:lang w:eastAsia="zh-CN"/>
              </w:rPr>
              <w:t xml:space="preserve"> MAC CE</w:t>
            </w:r>
            <w:r w:rsidR="0048614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upon reception by the MAC entity is missing.  </w:t>
            </w:r>
          </w:p>
          <w:p w14:paraId="56AA29D6" w14:textId="5913CA96" w:rsidR="005A3ECB" w:rsidRDefault="005A3E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0E3C857" w:rsidR="005A3ECB" w:rsidRDefault="005A3ECB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Rel-15, there were similar discussions on whether to specifiy how </w:t>
            </w:r>
            <w:r w:rsidR="002E1D32">
              <w:rPr>
                <w:noProof/>
                <w:lang w:eastAsia="zh-CN"/>
              </w:rPr>
              <w:t xml:space="preserve">the MAC entity </w:t>
            </w:r>
            <w:r>
              <w:rPr>
                <w:noProof/>
                <w:lang w:eastAsia="zh-CN"/>
              </w:rPr>
              <w:t>handle</w:t>
            </w:r>
            <w:r w:rsidR="002E1D3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F62379">
              <w:rPr>
                <w:noProof/>
                <w:lang w:eastAsia="zh-CN"/>
              </w:rPr>
              <w:t>the received</w:t>
            </w:r>
            <w:r w:rsidR="002E1D3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DL MAC CEs</w:t>
            </w:r>
            <w:r w:rsidR="002E1D32">
              <w:rPr>
                <w:noProof/>
                <w:lang w:eastAsia="zh-CN"/>
              </w:rPr>
              <w:t xml:space="preserve"> that were introduced by RAN1 to carry MIMO related information used in L1 (e.g. </w:t>
            </w:r>
            <w:r w:rsidR="002E1D32" w:rsidRPr="001002D9">
              <w:rPr>
                <w:lang w:eastAsia="ko-KR"/>
              </w:rPr>
              <w:t>SP CSI-RS/CSI-IM Resource Set Activation/Deactivation MAC CE</w:t>
            </w:r>
            <w:r w:rsidR="002E1D32">
              <w:rPr>
                <w:lang w:eastAsia="ko-KR"/>
              </w:rPr>
              <w:t xml:space="preserve">, </w:t>
            </w:r>
            <w:r w:rsidR="002E1D32" w:rsidRPr="001002D9">
              <w:rPr>
                <w:lang w:eastAsia="ko-KR"/>
              </w:rPr>
              <w:t xml:space="preserve">Aperiodic CSI Trigger State </w:t>
            </w:r>
            <w:proofErr w:type="spellStart"/>
            <w:r w:rsidR="002E1D32" w:rsidRPr="001002D9">
              <w:rPr>
                <w:lang w:eastAsia="ko-KR"/>
              </w:rPr>
              <w:t>Subselection</w:t>
            </w:r>
            <w:proofErr w:type="spellEnd"/>
            <w:r w:rsidR="002E1D32" w:rsidRPr="001002D9">
              <w:rPr>
                <w:lang w:eastAsia="ko-KR"/>
              </w:rPr>
              <w:t xml:space="preserve"> MAC CE</w:t>
            </w:r>
            <w:r w:rsidR="002E1D32">
              <w:rPr>
                <w:lang w:eastAsia="ko-KR"/>
              </w:rPr>
              <w:t xml:space="preserve">, etc.). The final decision </w:t>
            </w:r>
            <w:r w:rsidR="004E3BB2">
              <w:rPr>
                <w:lang w:eastAsia="ko-KR"/>
              </w:rPr>
              <w:t>was</w:t>
            </w:r>
            <w:r w:rsidR="002E1D32">
              <w:rPr>
                <w:lang w:eastAsia="ko-KR"/>
              </w:rPr>
              <w:t xml:space="preserve"> to specify the UE behaviour </w:t>
            </w:r>
            <w:r w:rsidR="004E3BB2">
              <w:rPr>
                <w:lang w:eastAsia="ko-KR"/>
              </w:rPr>
              <w:t>on</w:t>
            </w:r>
            <w:r w:rsidR="002E1D32">
              <w:rPr>
                <w:lang w:eastAsia="ko-KR"/>
              </w:rPr>
              <w:t xml:space="preserve"> the handling of these DL MAC CE</w:t>
            </w:r>
            <w:r w:rsidR="004E3BB2">
              <w:rPr>
                <w:lang w:eastAsia="ko-KR"/>
              </w:rPr>
              <w:t>s</w:t>
            </w:r>
            <w:r w:rsidR="002E1D32">
              <w:rPr>
                <w:lang w:eastAsia="ko-KR"/>
              </w:rPr>
              <w:t xml:space="preserve"> carrying L1 information, when they are received by the MAC entity,</w:t>
            </w:r>
            <w:r>
              <w:rPr>
                <w:noProof/>
                <w:lang w:eastAsia="zh-CN"/>
              </w:rPr>
              <w:t xml:space="preserve"> </w:t>
            </w:r>
            <w:r w:rsidR="002E1D32">
              <w:rPr>
                <w:noProof/>
                <w:lang w:eastAsia="zh-CN"/>
              </w:rPr>
              <w:t xml:space="preserve">as currently specified in subclause 5.18.  </w:t>
            </w:r>
            <w:r w:rsidR="003602BD">
              <w:rPr>
                <w:noProof/>
                <w:lang w:eastAsia="zh-CN"/>
              </w:rPr>
              <w:t xml:space="preserve">Hence, </w:t>
            </w:r>
            <w:r w:rsidR="002E1D32">
              <w:rPr>
                <w:noProof/>
                <w:lang w:eastAsia="zh-CN"/>
              </w:rPr>
              <w:t xml:space="preserve">similar to </w:t>
            </w:r>
            <w:r w:rsidR="00BE61D0">
              <w:rPr>
                <w:noProof/>
                <w:lang w:eastAsia="zh-CN"/>
              </w:rPr>
              <w:t>those</w:t>
            </w:r>
            <w:r w:rsidR="002E1D32">
              <w:rPr>
                <w:noProof/>
                <w:lang w:eastAsia="zh-CN"/>
              </w:rPr>
              <w:t xml:space="preserve"> DL MAC CEs</w:t>
            </w:r>
            <w:r w:rsidR="003602BD">
              <w:rPr>
                <w:noProof/>
                <w:lang w:eastAsia="zh-CN"/>
              </w:rPr>
              <w:t xml:space="preserve"> carrying L1 information</w:t>
            </w:r>
            <w:r w:rsidR="00BE61D0">
              <w:rPr>
                <w:noProof/>
                <w:lang w:eastAsia="zh-CN"/>
              </w:rPr>
              <w:t xml:space="preserve"> related to MIMO</w:t>
            </w:r>
            <w:r w:rsidR="002E1D32">
              <w:rPr>
                <w:noProof/>
                <w:lang w:eastAsia="zh-CN"/>
              </w:rPr>
              <w:t>, how the MAC entity handles</w:t>
            </w:r>
            <w:r w:rsidR="00D90D29">
              <w:rPr>
                <w:noProof/>
                <w:lang w:eastAsia="zh-CN"/>
              </w:rPr>
              <w:t xml:space="preserve"> the SL CSI reporting MAC CE,</w:t>
            </w:r>
            <w:r w:rsidR="00D90D29" w:rsidRPr="000B2AEF">
              <w:rPr>
                <w:lang w:eastAsia="ko-KR"/>
              </w:rPr>
              <w:t xml:space="preserve"> </w:t>
            </w:r>
            <w:r w:rsidR="00D90D29">
              <w:rPr>
                <w:lang w:eastAsia="ko-KR"/>
              </w:rPr>
              <w:t xml:space="preserve">the </w:t>
            </w:r>
            <w:r w:rsidR="00D90D29" w:rsidRPr="000B2AEF">
              <w:rPr>
                <w:lang w:eastAsia="ko-KR"/>
              </w:rPr>
              <w:t>Inter-UE Coordination Information MAC CE</w:t>
            </w:r>
            <w:r w:rsidR="00D90D29">
              <w:rPr>
                <w:noProof/>
                <w:lang w:eastAsia="zh-CN"/>
              </w:rPr>
              <w:t xml:space="preserve"> or the </w:t>
            </w:r>
            <w:r w:rsidR="00D90D29" w:rsidRPr="000B2AEF">
              <w:rPr>
                <w:lang w:eastAsia="ko-KR"/>
              </w:rPr>
              <w:t>Inter-UE Coordination Request MAC CE</w:t>
            </w:r>
            <w:r w:rsidR="002E1D32">
              <w:rPr>
                <w:noProof/>
                <w:lang w:eastAsia="zh-CN"/>
              </w:rPr>
              <w:t xml:space="preserve"> received</w:t>
            </w:r>
            <w:r w:rsidR="00D90D29">
              <w:rPr>
                <w:noProof/>
                <w:lang w:eastAsia="zh-CN"/>
              </w:rPr>
              <w:t xml:space="preserve"> </w:t>
            </w:r>
            <w:r w:rsidR="007367AD">
              <w:rPr>
                <w:noProof/>
                <w:lang w:eastAsia="zh-CN"/>
              </w:rPr>
              <w:t>in</w:t>
            </w:r>
            <w:r w:rsidR="00D90D29">
              <w:rPr>
                <w:noProof/>
                <w:lang w:eastAsia="zh-CN"/>
              </w:rPr>
              <w:t xml:space="preserve"> sidelink</w:t>
            </w:r>
            <w:r w:rsidR="002E1D32">
              <w:rPr>
                <w:noProof/>
                <w:lang w:eastAsia="zh-CN"/>
              </w:rPr>
              <w:t xml:space="preserve"> also </w:t>
            </w:r>
            <w:r w:rsidR="000E5154">
              <w:rPr>
                <w:noProof/>
                <w:lang w:eastAsia="zh-CN"/>
              </w:rPr>
              <w:t xml:space="preserve">needs to </w:t>
            </w:r>
            <w:r w:rsidR="002E1D32">
              <w:rPr>
                <w:noProof/>
                <w:lang w:eastAsia="zh-CN"/>
              </w:rPr>
              <w:t xml:space="preserve">be specified in the MAC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F6BFC" w14:textId="77777777" w:rsidR="001E41F3" w:rsidRDefault="002E1D32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5.18, add the missing procedure on how the MAC entity handles </w:t>
            </w:r>
            <w:r w:rsidR="007367AD">
              <w:rPr>
                <w:noProof/>
                <w:lang w:eastAsia="zh-CN"/>
              </w:rPr>
              <w:t>the SL CSI reporting MAC CE,</w:t>
            </w:r>
            <w:r w:rsidR="007367AD" w:rsidRPr="000B2AEF">
              <w:rPr>
                <w:lang w:eastAsia="ko-KR"/>
              </w:rPr>
              <w:t xml:space="preserve"> </w:t>
            </w:r>
            <w:r w:rsidR="007367AD">
              <w:rPr>
                <w:lang w:eastAsia="ko-KR"/>
              </w:rPr>
              <w:t xml:space="preserve">the </w:t>
            </w:r>
            <w:r w:rsidR="007367AD" w:rsidRPr="000B2AEF">
              <w:rPr>
                <w:lang w:eastAsia="ko-KR"/>
              </w:rPr>
              <w:t>Inter-UE Coordination Information MAC CE</w:t>
            </w:r>
            <w:r w:rsidR="007367AD">
              <w:rPr>
                <w:noProof/>
                <w:lang w:eastAsia="zh-CN"/>
              </w:rPr>
              <w:t xml:space="preserve"> and the </w:t>
            </w:r>
            <w:r w:rsidR="007367AD" w:rsidRPr="000B2AEF">
              <w:rPr>
                <w:lang w:eastAsia="ko-KR"/>
              </w:rPr>
              <w:t>Inter-UE Coordination Request MAC CE</w:t>
            </w:r>
            <w:r w:rsidR="007367A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received in </w:t>
            </w:r>
            <w:r w:rsidR="007367A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idelink. </w:t>
            </w:r>
          </w:p>
          <w:p w14:paraId="6E1C7360" w14:textId="77777777" w:rsidR="00FD4838" w:rsidRDefault="00FD4838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54832162" w14:textId="77777777" w:rsidR="00FD4838" w:rsidRDefault="00FD4838" w:rsidP="00FD4838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14:paraId="45A4A204" w14:textId="77777777" w:rsidR="00FD4838" w:rsidRDefault="00FD4838" w:rsidP="00FD4838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57E83F21" w14:textId="77777777" w:rsidR="00FD4838" w:rsidRDefault="00FD4838" w:rsidP="00FD4838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14:paraId="03CAC05D" w14:textId="77777777" w:rsidR="00FD4838" w:rsidRDefault="00FD4838" w:rsidP="00FD4838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14426E6E" w14:textId="77777777" w:rsidR="00FD4838" w:rsidRDefault="00FD4838" w:rsidP="00FD4838">
            <w:pPr>
              <w:pStyle w:val="CRCoverPage"/>
              <w:spacing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</w:t>
            </w:r>
          </w:p>
          <w:p w14:paraId="53931FBE" w14:textId="77777777" w:rsidR="00FD4838" w:rsidRDefault="00FD4838" w:rsidP="00FD4838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E359530" w14:textId="77777777" w:rsidR="00FD4838" w:rsidRDefault="00FD4838" w:rsidP="00FD4838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14:paraId="78A9321E" w14:textId="77777777" w:rsidR="00FD4838" w:rsidRDefault="00FD4838" w:rsidP="00FD4838">
            <w:pPr>
              <w:pStyle w:val="CRCoverPage"/>
              <w:ind w:left="102"/>
            </w:pPr>
            <w:r>
              <w:t>If the network is implemented according to this CR while the UE is not, there is no inter-operability issue.</w:t>
            </w:r>
          </w:p>
          <w:p w14:paraId="0DF4A761" w14:textId="77777777" w:rsidR="00FD4838" w:rsidRDefault="00FD4838" w:rsidP="00FD4838">
            <w:pPr>
              <w:pStyle w:val="CRCoverPage"/>
              <w:spacing w:afterLines="50"/>
              <w:ind w:left="102"/>
            </w:pPr>
            <w:r>
              <w:t>If the UE is implemented according to this CR while the network is not, there is no inter-operability issue.</w:t>
            </w:r>
          </w:p>
          <w:p w14:paraId="31C656EC" w14:textId="238B41A3" w:rsidR="00FD4838" w:rsidRDefault="006B7053" w:rsidP="00FD483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one UE is implemented according to this CR while the other UE is not, there is an issue that the related SL </w:t>
            </w:r>
            <w:r>
              <w:rPr>
                <w:rFonts w:hint="eastAsia"/>
                <w:noProof/>
                <w:lang w:eastAsia="zh-CN"/>
              </w:rPr>
              <w:t xml:space="preserve">MAC </w:t>
            </w:r>
            <w:r>
              <w:rPr>
                <w:noProof/>
                <w:lang w:eastAsia="zh-CN"/>
              </w:rPr>
              <w:t>CE sent by one UE cannot be correctly used by the other UE upon reception</w:t>
            </w:r>
            <w:r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with necessary </w:t>
            </w:r>
            <w:r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>UE behaviour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missing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A56B" w:rsidR="001E41F3" w:rsidRDefault="000E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 w:rsidR="002E1D32">
              <w:rPr>
                <w:noProof/>
                <w:lang w:eastAsia="zh-CN"/>
              </w:rPr>
              <w:t xml:space="preserve">ow </w:t>
            </w:r>
            <w:r>
              <w:rPr>
                <w:noProof/>
                <w:lang w:eastAsia="zh-CN"/>
              </w:rPr>
              <w:t>the MAC en</w:t>
            </w:r>
            <w:r w:rsidR="00EA75B1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ity </w:t>
            </w:r>
            <w:r w:rsidR="002E1D32">
              <w:rPr>
                <w:noProof/>
                <w:lang w:eastAsia="zh-CN"/>
              </w:rPr>
              <w:t>handle</w:t>
            </w:r>
            <w:r>
              <w:rPr>
                <w:noProof/>
                <w:lang w:eastAsia="zh-CN"/>
              </w:rPr>
              <w:t>s</w:t>
            </w:r>
            <w:r w:rsidR="002E1D32">
              <w:rPr>
                <w:noProof/>
                <w:lang w:eastAsia="zh-CN"/>
              </w:rPr>
              <w:t xml:space="preserve"> </w:t>
            </w:r>
            <w:r w:rsidR="00F62379">
              <w:rPr>
                <w:noProof/>
                <w:lang w:eastAsia="zh-CN"/>
              </w:rPr>
              <w:t>the</w:t>
            </w:r>
            <w:r w:rsidR="00EA75B1">
              <w:rPr>
                <w:noProof/>
                <w:lang w:eastAsia="zh-CN"/>
              </w:rPr>
              <w:t xml:space="preserve"> received </w:t>
            </w:r>
            <w:r w:rsidR="002E1D32">
              <w:rPr>
                <w:noProof/>
                <w:lang w:eastAsia="zh-CN"/>
              </w:rPr>
              <w:t>SL CSI reporting MAC CE</w:t>
            </w:r>
            <w:r w:rsidR="007367AD">
              <w:rPr>
                <w:noProof/>
                <w:lang w:eastAsia="zh-CN"/>
              </w:rPr>
              <w:t>,</w:t>
            </w:r>
            <w:r w:rsidR="002E1D32">
              <w:rPr>
                <w:noProof/>
                <w:lang w:eastAsia="zh-CN"/>
              </w:rPr>
              <w:t xml:space="preserve"> </w:t>
            </w:r>
            <w:r w:rsidR="007367AD" w:rsidRPr="000B2AEF">
              <w:rPr>
                <w:lang w:eastAsia="ko-KR"/>
              </w:rPr>
              <w:t>Inter-UE Coordination Information MAC CE</w:t>
            </w:r>
            <w:r w:rsidR="007367AD">
              <w:rPr>
                <w:noProof/>
                <w:lang w:eastAsia="zh-CN"/>
              </w:rPr>
              <w:t xml:space="preserve"> or </w:t>
            </w:r>
            <w:r w:rsidR="007367AD" w:rsidRPr="000B2AEF">
              <w:rPr>
                <w:lang w:eastAsia="ko-KR"/>
              </w:rPr>
              <w:t>Inter-UE Coordination Request MAC CE</w:t>
            </w:r>
            <w:r w:rsidR="007367AD">
              <w:rPr>
                <w:noProof/>
                <w:lang w:eastAsia="zh-CN"/>
              </w:rPr>
              <w:t xml:space="preserve"> </w:t>
            </w:r>
            <w:r w:rsidR="002E1D32">
              <w:rPr>
                <w:noProof/>
                <w:lang w:eastAsia="zh-CN"/>
              </w:rPr>
              <w:t xml:space="preserve">is unclear, </w:t>
            </w:r>
            <w:r w:rsidR="006B7053">
              <w:rPr>
                <w:noProof/>
                <w:lang w:eastAsia="zh-CN"/>
              </w:rPr>
              <w:t>l</w:t>
            </w:r>
            <w:r w:rsidR="006B7053">
              <w:rPr>
                <w:noProof/>
                <w:lang w:eastAsia="zh-CN"/>
              </w:rPr>
              <w:t>eading to potential risk for the related L1 procedure to work abnormally.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83242" w:rsidR="001E41F3" w:rsidRDefault="002E1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1D320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D76CC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F359D5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AD7A1" w:rsidR="001E41F3" w:rsidRPr="00297A68" w:rsidRDefault="001E41F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6663F2AC" w14:textId="77777777" w:rsidTr="0070732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37EEFCC5" w14:textId="72DBAAC0" w:rsidR="0070732D" w:rsidRPr="004F0F9C" w:rsidRDefault="0070732D" w:rsidP="0070732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START OF CHANGE</w:t>
            </w:r>
          </w:p>
        </w:tc>
      </w:tr>
    </w:tbl>
    <w:p w14:paraId="33F42E82" w14:textId="77777777" w:rsidR="003A795C" w:rsidRPr="000B2AEF" w:rsidRDefault="003A795C" w:rsidP="003A795C">
      <w:pPr>
        <w:pStyle w:val="2"/>
        <w:rPr>
          <w:lang w:eastAsia="ko-KR"/>
        </w:rPr>
      </w:pPr>
      <w:bookmarkStart w:id="1" w:name="_Toc46490351"/>
      <w:bookmarkStart w:id="2" w:name="_Toc52752046"/>
      <w:bookmarkStart w:id="3" w:name="_Toc52796508"/>
      <w:bookmarkStart w:id="4" w:name="_Toc109217582"/>
      <w:r w:rsidRPr="000B2AEF">
        <w:rPr>
          <w:lang w:eastAsia="ko-KR"/>
        </w:rPr>
        <w:t>5.18</w:t>
      </w:r>
      <w:r w:rsidRPr="000B2AEF">
        <w:rPr>
          <w:lang w:eastAsia="ko-KR"/>
        </w:rPr>
        <w:tab/>
      </w:r>
      <w:r w:rsidRPr="000B2AEF">
        <w:t>Handling</w:t>
      </w:r>
      <w:r w:rsidRPr="000B2AEF">
        <w:rPr>
          <w:lang w:eastAsia="ko-KR"/>
        </w:rPr>
        <w:t xml:space="preserve"> of MAC CEs</w:t>
      </w:r>
      <w:bookmarkEnd w:id="1"/>
      <w:bookmarkEnd w:id="2"/>
      <w:bookmarkEnd w:id="3"/>
      <w:bookmarkEnd w:id="4"/>
    </w:p>
    <w:p w14:paraId="39A90346" w14:textId="77777777" w:rsidR="003A795C" w:rsidRPr="000B2AEF" w:rsidRDefault="003A795C" w:rsidP="003A795C">
      <w:pPr>
        <w:pStyle w:val="3"/>
        <w:rPr>
          <w:lang w:eastAsia="ko-KR"/>
        </w:rPr>
      </w:pPr>
      <w:bookmarkStart w:id="5" w:name="_Toc29239863"/>
      <w:bookmarkStart w:id="6" w:name="_Toc37296225"/>
      <w:bookmarkStart w:id="7" w:name="_Toc46490352"/>
      <w:bookmarkStart w:id="8" w:name="_Toc52752047"/>
      <w:bookmarkStart w:id="9" w:name="_Toc52796509"/>
      <w:bookmarkStart w:id="10" w:name="_Toc109217583"/>
      <w:r w:rsidRPr="000B2AEF">
        <w:rPr>
          <w:lang w:eastAsia="ko-KR"/>
        </w:rPr>
        <w:t>5.18.1</w:t>
      </w:r>
      <w:r w:rsidRPr="000B2AEF">
        <w:rPr>
          <w:lang w:eastAsia="ko-KR"/>
        </w:rPr>
        <w:tab/>
      </w:r>
      <w:r w:rsidRPr="000B2AEF">
        <w:t>General</w:t>
      </w:r>
      <w:bookmarkEnd w:id="5"/>
      <w:bookmarkEnd w:id="6"/>
      <w:bookmarkEnd w:id="7"/>
      <w:bookmarkEnd w:id="8"/>
      <w:bookmarkEnd w:id="9"/>
      <w:bookmarkEnd w:id="10"/>
    </w:p>
    <w:p w14:paraId="23EF6A4D" w14:textId="77777777" w:rsidR="003A795C" w:rsidRPr="000B2AEF" w:rsidRDefault="003A795C" w:rsidP="003A795C">
      <w:pPr>
        <w:rPr>
          <w:lang w:eastAsia="ko-KR"/>
        </w:rPr>
      </w:pPr>
      <w:r w:rsidRPr="000B2AEF">
        <w:rPr>
          <w:lang w:eastAsia="ko-KR"/>
        </w:rPr>
        <w:t>This clause specifies the requirements upon reception of the following MAC CEs:</w:t>
      </w:r>
    </w:p>
    <w:p w14:paraId="32CDC598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SP CSI-RS/CSI-IM Resource Set Activation/Deactivation MAC CE;</w:t>
      </w:r>
    </w:p>
    <w:p w14:paraId="1B2225D9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Aperiodic CSI Trigger State </w:t>
      </w:r>
      <w:proofErr w:type="spellStart"/>
      <w:r w:rsidRPr="000B2AEF">
        <w:rPr>
          <w:lang w:eastAsia="ko-KR"/>
        </w:rPr>
        <w:t>Subselection</w:t>
      </w:r>
      <w:proofErr w:type="spellEnd"/>
      <w:r w:rsidRPr="000B2AEF">
        <w:rPr>
          <w:lang w:eastAsia="ko-KR"/>
        </w:rPr>
        <w:t xml:space="preserve"> MAC CE;</w:t>
      </w:r>
    </w:p>
    <w:p w14:paraId="0812B034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TCI States Activation/Deactivation for UE-specific PDSCH MAC CE;</w:t>
      </w:r>
    </w:p>
    <w:p w14:paraId="4FFE8179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TCI State Indication for UE-specific PDCCH MAC CE;</w:t>
      </w:r>
    </w:p>
    <w:p w14:paraId="71B9DCD7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SP CSI reporting on PUCCH Activation/Deactivation MAC CE;</w:t>
      </w:r>
    </w:p>
    <w:p w14:paraId="025A14CD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SP SRS Activation/Deactivation MAC CE;</w:t>
      </w:r>
    </w:p>
    <w:p w14:paraId="54DCB724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PUCCH spatial relation Activation/Deactivation MAC CE;</w:t>
      </w:r>
    </w:p>
    <w:p w14:paraId="326AC28A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Enhanced PUCCH spatial relation Activation/Deactivation MAC CE;</w:t>
      </w:r>
    </w:p>
    <w:p w14:paraId="44B5E62C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SP ZP CSI-RS Resource Set Activation/Deactivation MAC CE;</w:t>
      </w:r>
    </w:p>
    <w:p w14:paraId="114C0F1D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Recommended Bit Rate MAC CE;</w:t>
      </w:r>
    </w:p>
    <w:p w14:paraId="2DEC78F1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Enhanced SP/AP SRS Spatial Relation Indication MAC CE;</w:t>
      </w:r>
    </w:p>
    <w:p w14:paraId="63E8923C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SRS Pathloss Reference RS Update MAC CE;</w:t>
      </w:r>
    </w:p>
    <w:p w14:paraId="6C3EFC15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PUSCH Pathloss Reference RS Update MAC CE;</w:t>
      </w:r>
    </w:p>
    <w:p w14:paraId="4759AE3C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Serving Cell set based SRS Spatial Relation Indication MAC CE;</w:t>
      </w:r>
    </w:p>
    <w:p w14:paraId="567E1055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SP Positioning SRS Activation/Deactivation MAC CE;</w:t>
      </w:r>
    </w:p>
    <w:p w14:paraId="3D45733B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Timing Delta MAC CE;</w:t>
      </w:r>
    </w:p>
    <w:p w14:paraId="2C627CEB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Guard Symbols MAC CEs;</w:t>
      </w:r>
    </w:p>
    <w:p w14:paraId="595F1F15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Positioning Measurement Gap Activation/Deactivation Command MAC CE;</w:t>
      </w:r>
    </w:p>
    <w:p w14:paraId="31384F0F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PPW Activation/Deactivation Command MAC CE;</w:t>
      </w:r>
    </w:p>
    <w:p w14:paraId="583DB18A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PUCCH spatial relation Activation/Deactivation for multiple TRP PUCCH repetition MAC CE;</w:t>
      </w:r>
    </w:p>
    <w:p w14:paraId="51D0D2B9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PUCCH Power Control Set Update for multiple TRP PUCCH repetition MAC CE;</w:t>
      </w:r>
    </w:p>
    <w:p w14:paraId="5330EA02" w14:textId="77777777" w:rsidR="003A795C" w:rsidRPr="000B2AEF" w:rsidRDefault="003A795C" w:rsidP="003A795C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Unified TCI States Activation/Deactivation for UE-specific PDSCH MAC CE;</w:t>
      </w:r>
    </w:p>
    <w:p w14:paraId="6799138E" w14:textId="67ED8661" w:rsidR="0070732D" w:rsidRDefault="003A795C" w:rsidP="003A79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vivo (Xiao)" w:date="2022-08-03T16:45:00Z"/>
          <w:rFonts w:eastAsia="Times New Roman"/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Differential </w:t>
      </w:r>
      <w:proofErr w:type="spellStart"/>
      <w:r w:rsidRPr="000B2AEF">
        <w:rPr>
          <w:lang w:eastAsia="ko-KR"/>
        </w:rPr>
        <w:t>Koffset</w:t>
      </w:r>
      <w:proofErr w:type="spellEnd"/>
      <w:r w:rsidRPr="000B2AEF">
        <w:rPr>
          <w:lang w:eastAsia="ko-KR"/>
        </w:rPr>
        <w:t xml:space="preserve"> MAC CE</w:t>
      </w:r>
      <w:ins w:id="12" w:author="vivo (Xiao)" w:date="2022-08-03T16:45:00Z">
        <w:r w:rsidR="0070732D">
          <w:rPr>
            <w:rFonts w:eastAsia="Times New Roman"/>
            <w:lang w:eastAsia="ko-KR"/>
          </w:rPr>
          <w:t>;</w:t>
        </w:r>
      </w:ins>
    </w:p>
    <w:p w14:paraId="5FBDB019" w14:textId="27C75BC0" w:rsidR="00297A68" w:rsidRDefault="0070732D" w:rsidP="007073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vivo (Xiao)" w:date="2022-08-03T17:00:00Z"/>
          <w:rFonts w:eastAsia="Times New Roman"/>
          <w:lang w:eastAsia="ko-KR"/>
        </w:rPr>
      </w:pPr>
      <w:ins w:id="14" w:author="vivo (Xiao)" w:date="2022-08-03T16:45:00Z">
        <w:r w:rsidRPr="00A05C74">
          <w:rPr>
            <w:rFonts w:eastAsia="Times New Roman"/>
            <w:lang w:eastAsia="ko-KR"/>
          </w:rPr>
          <w:t>-</w:t>
        </w:r>
        <w:r w:rsidRPr="00A05C74"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Sidelink</w:t>
        </w:r>
        <w:proofErr w:type="spellEnd"/>
        <w:r>
          <w:rPr>
            <w:rFonts w:eastAsia="Times New Roman"/>
            <w:lang w:eastAsia="ko-KR"/>
          </w:rPr>
          <w:t xml:space="preserve"> CSI Reporting MAC CE</w:t>
        </w:r>
      </w:ins>
      <w:ins w:id="15" w:author="vivo (Xiao)" w:date="2022-08-03T16:59:00Z">
        <w:r w:rsidR="00297A68">
          <w:rPr>
            <w:rFonts w:eastAsia="Times New Roman"/>
            <w:lang w:eastAsia="ko-KR"/>
          </w:rPr>
          <w:t>;</w:t>
        </w:r>
      </w:ins>
    </w:p>
    <w:p w14:paraId="75948865" w14:textId="77777777" w:rsidR="00297A68" w:rsidRDefault="00297A68" w:rsidP="00297A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vivo (Xiao)" w:date="2022-08-03T17:00:00Z"/>
          <w:rFonts w:eastAsia="Times New Roman"/>
          <w:lang w:eastAsia="ko-KR"/>
        </w:rPr>
      </w:pPr>
      <w:ins w:id="17" w:author="vivo (Xiao)" w:date="2022-08-03T17:00:00Z">
        <w:r w:rsidRPr="00A05C74">
          <w:rPr>
            <w:rFonts w:eastAsia="Times New Roman"/>
            <w:lang w:eastAsia="ko-KR"/>
          </w:rPr>
          <w:t>-</w:t>
        </w:r>
        <w:r w:rsidRPr="00A05C74">
          <w:rPr>
            <w:rFonts w:eastAsia="Times New Roman"/>
            <w:lang w:eastAsia="ko-KR"/>
          </w:rPr>
          <w:tab/>
        </w:r>
        <w:r w:rsidRPr="009D6BF9">
          <w:rPr>
            <w:rFonts w:eastAsia="Times New Roman"/>
            <w:lang w:eastAsia="ko-KR"/>
          </w:rPr>
          <w:t>Inter-UE Coordination Information MAC CE</w:t>
        </w:r>
        <w:r>
          <w:rPr>
            <w:rFonts w:eastAsia="Times New Roman"/>
            <w:lang w:eastAsia="ko-KR"/>
          </w:rPr>
          <w:t>;</w:t>
        </w:r>
      </w:ins>
    </w:p>
    <w:p w14:paraId="7E03C268" w14:textId="2C1E258E" w:rsidR="0070732D" w:rsidRPr="0070732D" w:rsidRDefault="00297A68" w:rsidP="00297A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ins w:id="18" w:author="vivo (Xiao)" w:date="2022-08-03T17:00:00Z">
        <w:r w:rsidRPr="00A05C74">
          <w:rPr>
            <w:rFonts w:eastAsia="Times New Roman"/>
            <w:lang w:eastAsia="ko-KR"/>
          </w:rPr>
          <w:t>-</w:t>
        </w:r>
        <w:r w:rsidRPr="00A05C74">
          <w:rPr>
            <w:rFonts w:eastAsia="Times New Roman"/>
            <w:lang w:eastAsia="ko-KR"/>
          </w:rPr>
          <w:tab/>
        </w:r>
        <w:r w:rsidRPr="009D6BF9">
          <w:rPr>
            <w:rFonts w:eastAsia="Malgun Gothic"/>
            <w:lang w:eastAsia="ko-KR"/>
          </w:rPr>
          <w:t xml:space="preserve">Inter-UE Coordination </w:t>
        </w:r>
        <w:r>
          <w:rPr>
            <w:rFonts w:eastAsia="Malgun Gothic"/>
            <w:lang w:eastAsia="ko-KR"/>
          </w:rPr>
          <w:t xml:space="preserve">Request </w:t>
        </w:r>
        <w:r w:rsidRPr="009D6BF9">
          <w:rPr>
            <w:rFonts w:eastAsia="Malgun Gothic"/>
            <w:lang w:eastAsia="ko-KR"/>
          </w:rPr>
          <w:t>MAC CE</w:t>
        </w:r>
      </w:ins>
      <w:r>
        <w:rPr>
          <w:rFonts w:eastAsia="Malgun Gothic"/>
          <w:lang w:eastAsia="ko-KR"/>
        </w:rPr>
        <w:t>.</w:t>
      </w:r>
    </w:p>
    <w:p w14:paraId="3AEBF988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" w:name="_Toc109217584"/>
      <w:r w:rsidRPr="004A4894">
        <w:rPr>
          <w:rFonts w:ascii="Arial" w:eastAsia="Times New Roman" w:hAnsi="Arial"/>
          <w:sz w:val="28"/>
          <w:lang w:eastAsia="ko-KR"/>
        </w:rPr>
        <w:t>5.</w:t>
      </w:r>
      <w:r w:rsidRPr="004A4894">
        <w:rPr>
          <w:rFonts w:ascii="Arial" w:eastAsia="宋体" w:hAnsi="Arial"/>
          <w:sz w:val="28"/>
          <w:lang w:eastAsia="zh-CN"/>
        </w:rPr>
        <w:t>18.2</w:t>
      </w:r>
      <w:r w:rsidRPr="004A4894">
        <w:rPr>
          <w:rFonts w:ascii="Arial" w:eastAsia="Times New Roman" w:hAnsi="Arial"/>
          <w:sz w:val="28"/>
          <w:lang w:eastAsia="ko-KR"/>
        </w:rPr>
        <w:tab/>
      </w:r>
      <w:r w:rsidRPr="004A4894">
        <w:rPr>
          <w:rFonts w:ascii="Arial" w:eastAsia="Times New Roman" w:hAnsi="Arial"/>
          <w:sz w:val="28"/>
          <w:lang w:eastAsia="ja-JP"/>
        </w:rPr>
        <w:t>Activation</w:t>
      </w:r>
      <w:r w:rsidRPr="004A4894">
        <w:rPr>
          <w:rFonts w:ascii="Arial" w:eastAsia="Times New Roman" w:hAnsi="Arial"/>
          <w:sz w:val="28"/>
          <w:lang w:eastAsia="ko-KR"/>
        </w:rPr>
        <w:t>/Deactivation of Semi-persistent CSI-RS/CSI-IM resource set</w:t>
      </w:r>
      <w:bookmarkEnd w:id="19"/>
    </w:p>
    <w:p w14:paraId="09D0AEC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The network may activate and deactivate the configured Semi-persistent CSI-RS/CSI-IM resource sets of a Serving Cell by sending the SP CSI-RS/CSI-IM Resource Set Activation/Deactivation MAC CE described in clause 6.1.3.12. The </w:t>
      </w:r>
      <w:r w:rsidRPr="004A4894">
        <w:rPr>
          <w:rFonts w:eastAsia="Times New Roman"/>
          <w:lang w:eastAsia="ko-KR"/>
        </w:rPr>
        <w:lastRenderedPageBreak/>
        <w:t>configured Semi-persistent CSI-RS/CSI-IM resource sets are initially deactivated upon (re-)configuration by upper layers and after reconfiguration with sync.</w:t>
      </w:r>
    </w:p>
    <w:p w14:paraId="25CCB526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394E2B8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</w:t>
      </w:r>
      <w:r w:rsidRPr="004A4894">
        <w:rPr>
          <w:rFonts w:eastAsia="Times New Roman"/>
          <w:lang w:eastAsia="ko-KR"/>
        </w:rPr>
        <w:t>SP CSI-RS/CSI-IM Resource Set Activation/Deactivation MAC CE</w:t>
      </w:r>
      <w:r w:rsidRPr="004A4894">
        <w:rPr>
          <w:rFonts w:eastAsia="Times New Roman"/>
          <w:lang w:eastAsia="ja-JP"/>
        </w:rPr>
        <w:t xml:space="preserve"> </w:t>
      </w:r>
      <w:r w:rsidRPr="004A4894">
        <w:rPr>
          <w:rFonts w:eastAsia="Times New Roman"/>
          <w:lang w:eastAsia="ko-KR"/>
        </w:rPr>
        <w:t>on a Serving Cell:</w:t>
      </w:r>
    </w:p>
    <w:p w14:paraId="06E8A0C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</w:r>
      <w:r w:rsidRPr="004A4894">
        <w:rPr>
          <w:rFonts w:eastAsia="Times New Roman"/>
          <w:lang w:eastAsia="ko-KR"/>
        </w:rPr>
        <w:t>indicate to lower layers the information regarding the SP CSI-RS/CSI-IM Resource Set Activation/Deactivation MAC CE</w:t>
      </w:r>
      <w:r w:rsidRPr="004A4894">
        <w:rPr>
          <w:rFonts w:eastAsia="Times New Roman"/>
          <w:lang w:eastAsia="zh-CN"/>
        </w:rPr>
        <w:t>.</w:t>
      </w:r>
    </w:p>
    <w:p w14:paraId="256CB7C1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" w:name="_Toc29239865"/>
      <w:bookmarkStart w:id="21" w:name="_Toc37296227"/>
      <w:bookmarkStart w:id="22" w:name="_Toc46490354"/>
      <w:bookmarkStart w:id="23" w:name="_Toc52752049"/>
      <w:bookmarkStart w:id="24" w:name="_Toc52796511"/>
      <w:bookmarkStart w:id="25" w:name="_Toc109217585"/>
      <w:r w:rsidRPr="004A4894">
        <w:rPr>
          <w:rFonts w:ascii="Arial" w:eastAsia="Times New Roman" w:hAnsi="Arial"/>
          <w:sz w:val="28"/>
          <w:lang w:eastAsia="ko-KR"/>
        </w:rPr>
        <w:t>5.18.3</w:t>
      </w:r>
      <w:r w:rsidRPr="004A4894">
        <w:rPr>
          <w:rFonts w:ascii="Arial" w:eastAsia="Times New Roman" w:hAnsi="Arial"/>
          <w:sz w:val="28"/>
          <w:lang w:eastAsia="ko-KR"/>
        </w:rPr>
        <w:tab/>
        <w:t xml:space="preserve">Aperiodic CSI Trigger State </w:t>
      </w:r>
      <w:proofErr w:type="spellStart"/>
      <w:r w:rsidRPr="004A4894">
        <w:rPr>
          <w:rFonts w:ascii="Arial" w:eastAsia="Times New Roman" w:hAnsi="Arial"/>
          <w:sz w:val="28"/>
          <w:lang w:eastAsia="ko-KR"/>
        </w:rPr>
        <w:t>Subselection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56D2293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The network may select </w:t>
      </w:r>
      <w:r w:rsidRPr="004A4894">
        <w:rPr>
          <w:rFonts w:eastAsia="Times New Roman"/>
          <w:lang w:eastAsia="zh-CN"/>
        </w:rPr>
        <w:t xml:space="preserve">among </w:t>
      </w:r>
      <w:r w:rsidRPr="004A4894">
        <w:rPr>
          <w:rFonts w:eastAsia="Times New Roman"/>
          <w:lang w:eastAsia="ko-KR"/>
        </w:rPr>
        <w:t xml:space="preserve">the configured aperiodic CSI trigger states of a Serving Cell by sending the Aperiodic CSI Trigger State </w:t>
      </w:r>
      <w:proofErr w:type="spellStart"/>
      <w:r w:rsidRPr="004A4894">
        <w:rPr>
          <w:rFonts w:eastAsia="Times New Roman"/>
          <w:lang w:eastAsia="ko-KR"/>
        </w:rPr>
        <w:t>Subselection</w:t>
      </w:r>
      <w:proofErr w:type="spellEnd"/>
      <w:r w:rsidRPr="004A4894">
        <w:rPr>
          <w:rFonts w:eastAsia="Times New Roman"/>
          <w:lang w:eastAsia="ko-KR"/>
        </w:rPr>
        <w:t xml:space="preserve"> MAC CE described in clause 6.1.3.13.</w:t>
      </w:r>
    </w:p>
    <w:p w14:paraId="57836B4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67B8911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9" w:hanging="285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</w:t>
      </w:r>
      <w:r w:rsidRPr="004A4894">
        <w:rPr>
          <w:rFonts w:eastAsia="Times New Roman"/>
          <w:lang w:eastAsia="ko-KR"/>
        </w:rPr>
        <w:t xml:space="preserve">Aperiodic CSI trigger State </w:t>
      </w:r>
      <w:proofErr w:type="spellStart"/>
      <w:r w:rsidRPr="004A4894">
        <w:rPr>
          <w:rFonts w:eastAsia="Times New Roman"/>
          <w:lang w:eastAsia="ko-KR"/>
        </w:rPr>
        <w:t>Subselection</w:t>
      </w:r>
      <w:proofErr w:type="spellEnd"/>
      <w:r w:rsidRPr="004A4894">
        <w:rPr>
          <w:rFonts w:eastAsia="Times New Roman"/>
          <w:lang w:eastAsia="ja-JP"/>
        </w:rPr>
        <w:t xml:space="preserve"> MAC CE </w:t>
      </w:r>
      <w:r w:rsidRPr="004A4894">
        <w:rPr>
          <w:rFonts w:eastAsia="Times New Roman"/>
          <w:lang w:eastAsia="ko-KR"/>
        </w:rPr>
        <w:t>on a Serving Cell:</w:t>
      </w:r>
    </w:p>
    <w:p w14:paraId="2EA3D01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 xml:space="preserve">indicate to lower layers the information regarding Aperiodic CSI trigger State </w:t>
      </w:r>
      <w:proofErr w:type="spellStart"/>
      <w:r w:rsidRPr="004A4894">
        <w:rPr>
          <w:rFonts w:eastAsia="Times New Roman"/>
          <w:lang w:eastAsia="ja-JP"/>
        </w:rPr>
        <w:t>Subselection</w:t>
      </w:r>
      <w:proofErr w:type="spellEnd"/>
      <w:r w:rsidRPr="004A4894">
        <w:rPr>
          <w:rFonts w:eastAsia="Times New Roman"/>
          <w:lang w:eastAsia="ja-JP"/>
        </w:rPr>
        <w:t xml:space="preserve"> MAC CE.</w:t>
      </w:r>
    </w:p>
    <w:p w14:paraId="5D72D1EE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6" w:name="_Toc29239866"/>
      <w:bookmarkStart w:id="27" w:name="_Toc37296228"/>
      <w:bookmarkStart w:id="28" w:name="_Toc46490355"/>
      <w:bookmarkStart w:id="29" w:name="_Toc52752050"/>
      <w:bookmarkStart w:id="30" w:name="_Toc52796512"/>
      <w:bookmarkStart w:id="31" w:name="_Toc109217586"/>
      <w:r w:rsidRPr="004A4894">
        <w:rPr>
          <w:rFonts w:ascii="Arial" w:eastAsia="Times New Roman" w:hAnsi="Arial"/>
          <w:sz w:val="28"/>
          <w:lang w:eastAsia="ko-KR"/>
        </w:rPr>
        <w:t>5.18.4</w:t>
      </w:r>
      <w:r w:rsidRPr="004A4894">
        <w:rPr>
          <w:rFonts w:ascii="Arial" w:eastAsia="Times New Roman" w:hAnsi="Arial"/>
          <w:sz w:val="28"/>
          <w:lang w:eastAsia="ko-KR"/>
        </w:rPr>
        <w:tab/>
        <w:t>Activation/Deactivation of UE-specific PDSCH TCI state</w:t>
      </w:r>
      <w:bookmarkEnd w:id="26"/>
      <w:bookmarkEnd w:id="27"/>
      <w:bookmarkEnd w:id="28"/>
      <w:bookmarkEnd w:id="29"/>
      <w:bookmarkEnd w:id="30"/>
      <w:bookmarkEnd w:id="31"/>
    </w:p>
    <w:p w14:paraId="18EC6D8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network may activate and deactivate the config</w:t>
      </w:r>
      <w:r w:rsidRPr="004A4894">
        <w:rPr>
          <w:rFonts w:eastAsia="宋体"/>
          <w:lang w:eastAsia="zh-CN"/>
        </w:rPr>
        <w:t>u</w:t>
      </w:r>
      <w:r w:rsidRPr="004A4894">
        <w:rPr>
          <w:rFonts w:eastAsia="Times New Roman"/>
          <w:lang w:eastAsia="ko-KR"/>
        </w:rPr>
        <w:t xml:space="preserve">red TCI states for PDSCH of a Serving Cell </w:t>
      </w:r>
      <w:r w:rsidRPr="004A4894">
        <w:rPr>
          <w:rFonts w:eastAsia="Malgun Gothic"/>
          <w:lang w:eastAsia="ko-KR"/>
        </w:rPr>
        <w:t xml:space="preserve">or a set of Serving Cells configured in </w:t>
      </w:r>
      <w:r w:rsidRPr="004A4894">
        <w:rPr>
          <w:rFonts w:eastAsia="Malgun Gothic"/>
          <w:i/>
          <w:iCs/>
          <w:lang w:eastAsia="ko-KR"/>
        </w:rPr>
        <w:t>simultaneousTCI-UpdateList1</w:t>
      </w:r>
      <w:r w:rsidRPr="004A4894">
        <w:rPr>
          <w:rFonts w:eastAsia="Malgun Gothic"/>
          <w:lang w:eastAsia="ko-KR"/>
        </w:rPr>
        <w:t xml:space="preserve"> or </w:t>
      </w:r>
      <w:r w:rsidRPr="004A4894">
        <w:rPr>
          <w:rFonts w:eastAsia="Malgun Gothic"/>
          <w:i/>
          <w:iCs/>
          <w:lang w:eastAsia="ko-KR"/>
        </w:rPr>
        <w:t>simultaneousTCI-UpdateList2</w:t>
      </w:r>
      <w:r w:rsidRPr="004A4894">
        <w:rPr>
          <w:rFonts w:eastAsia="Malgun Gothic"/>
          <w:iCs/>
          <w:lang w:eastAsia="ko-KR"/>
        </w:rPr>
        <w:t xml:space="preserve"> </w:t>
      </w:r>
      <w:r w:rsidRPr="004A4894">
        <w:rPr>
          <w:rFonts w:eastAsia="Times New Roman"/>
          <w:lang w:eastAsia="ko-KR"/>
        </w:rPr>
        <w:t>by sending the TCI States Activation/Deactivation for UE-specific PDSCH MAC CE described in clause 6.1.3.14. The network may activate and deactivate the config</w:t>
      </w:r>
      <w:r w:rsidRPr="004A4894">
        <w:rPr>
          <w:rFonts w:eastAsia="Times New Roman"/>
          <w:lang w:eastAsia="ja-JP"/>
        </w:rPr>
        <w:t>u</w:t>
      </w:r>
      <w:r w:rsidRPr="004A4894">
        <w:rPr>
          <w:rFonts w:eastAsia="Times New Roman"/>
          <w:lang w:eastAsia="ko-KR"/>
        </w:rPr>
        <w:t xml:space="preserve">red TCI states for a codepoint of the DCI </w:t>
      </w:r>
      <w:r w:rsidRPr="004A4894">
        <w:rPr>
          <w:rFonts w:eastAsia="Times New Roman"/>
          <w:i/>
          <w:lang w:eastAsia="ja-JP"/>
        </w:rPr>
        <w:t>Transmission configuration indication</w:t>
      </w:r>
      <w:r w:rsidRPr="004A4894">
        <w:rPr>
          <w:rFonts w:eastAsia="Times New Roman"/>
          <w:lang w:eastAsia="ko-KR"/>
        </w:rPr>
        <w:t xml:space="preserve"> field</w:t>
      </w:r>
      <w:r w:rsidRPr="004A4894">
        <w:rPr>
          <w:rFonts w:eastAsia="Times New Roman"/>
          <w:lang w:eastAsia="ja-JP"/>
        </w:rPr>
        <w:t xml:space="preserve"> as specified in TS 38.212 [9]</w:t>
      </w:r>
      <w:r w:rsidRPr="004A4894">
        <w:rPr>
          <w:rFonts w:eastAsia="Times New Roman"/>
          <w:lang w:eastAsia="ko-KR"/>
        </w:rPr>
        <w:t xml:space="preserve"> for PDSCH of a Serving Cell by sending the Enhanced TCI States Activation/Deactivation for UE-specific PDSCH MAC CE described in clause 6.1.3.24. The configured TCI states for PDSCH are initially deactivated upon (re-)configuration by upper layers and after reconfiguration with sync.</w:t>
      </w:r>
    </w:p>
    <w:p w14:paraId="4133AF1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76D1ACC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 </w:t>
      </w:r>
      <w:r w:rsidRPr="004A4894">
        <w:rPr>
          <w:rFonts w:eastAsia="Times New Roman"/>
          <w:lang w:eastAsia="ko-KR"/>
        </w:rPr>
        <w:t xml:space="preserve">TCI States Activation/Deactivation for UE-specific PDSCH </w:t>
      </w:r>
      <w:r w:rsidRPr="004A4894">
        <w:rPr>
          <w:rFonts w:eastAsia="Times New Roman"/>
          <w:lang w:eastAsia="ja-JP"/>
        </w:rPr>
        <w:t xml:space="preserve">MAC CE </w:t>
      </w:r>
      <w:r w:rsidRPr="004A4894">
        <w:rPr>
          <w:rFonts w:eastAsia="Times New Roman"/>
          <w:lang w:eastAsia="ko-KR"/>
        </w:rPr>
        <w:t>on a Serving Cell:</w:t>
      </w:r>
    </w:p>
    <w:p w14:paraId="64DEEFF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TCI States Activation/Deactivation for UE-specific PDSCH MAC CE.</w:t>
      </w:r>
    </w:p>
    <w:p w14:paraId="57A8B94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bookmarkStart w:id="32" w:name="_Toc29239867"/>
      <w:bookmarkStart w:id="33" w:name="_Toc37296229"/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Enhanced </w:t>
      </w:r>
      <w:r w:rsidRPr="004A4894">
        <w:rPr>
          <w:rFonts w:eastAsia="Times New Roman"/>
          <w:lang w:eastAsia="ko-KR"/>
        </w:rPr>
        <w:t xml:space="preserve">TCI States Activation/Deactivation for UE-specific PDSCH </w:t>
      </w:r>
      <w:r w:rsidRPr="004A4894">
        <w:rPr>
          <w:rFonts w:eastAsia="Times New Roman"/>
          <w:lang w:eastAsia="ja-JP"/>
        </w:rPr>
        <w:t xml:space="preserve">MAC CE </w:t>
      </w:r>
      <w:r w:rsidRPr="004A4894">
        <w:rPr>
          <w:rFonts w:eastAsia="Times New Roman"/>
          <w:lang w:eastAsia="ko-KR"/>
        </w:rPr>
        <w:t>on a Serving Cell:</w:t>
      </w:r>
    </w:p>
    <w:p w14:paraId="7ED813B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Enhanced TCI States Activation/Deactivation for UE-specific PDSCH MAC CE.</w:t>
      </w:r>
    </w:p>
    <w:p w14:paraId="4278F4D3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4" w:name="_Toc46490356"/>
      <w:bookmarkStart w:id="35" w:name="_Toc52752051"/>
      <w:bookmarkStart w:id="36" w:name="_Toc52796513"/>
      <w:bookmarkStart w:id="37" w:name="_Toc109217587"/>
      <w:r w:rsidRPr="004A4894">
        <w:rPr>
          <w:rFonts w:ascii="Arial" w:eastAsia="Times New Roman" w:hAnsi="Arial"/>
          <w:sz w:val="28"/>
          <w:lang w:eastAsia="ko-KR"/>
        </w:rPr>
        <w:t>5.18.5</w:t>
      </w:r>
      <w:r w:rsidRPr="004A4894">
        <w:rPr>
          <w:rFonts w:ascii="Arial" w:eastAsia="Times New Roman" w:hAnsi="Arial"/>
          <w:sz w:val="28"/>
          <w:lang w:eastAsia="ko-KR"/>
        </w:rPr>
        <w:tab/>
        <w:t>Indication of TCI state for UE-specific PDCCH</w:t>
      </w:r>
      <w:bookmarkEnd w:id="32"/>
      <w:bookmarkEnd w:id="33"/>
      <w:bookmarkEnd w:id="34"/>
      <w:bookmarkEnd w:id="35"/>
      <w:bookmarkEnd w:id="36"/>
      <w:bookmarkEnd w:id="37"/>
    </w:p>
    <w:p w14:paraId="3555160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The network may indicate a TCI state for PDCCH reception for a CORESET of a Serving Cell </w:t>
      </w:r>
      <w:r w:rsidRPr="004A4894">
        <w:rPr>
          <w:rFonts w:eastAsia="Malgun Gothic"/>
          <w:lang w:eastAsia="ko-KR"/>
        </w:rPr>
        <w:t xml:space="preserve">or a set of Serving Cells configured in </w:t>
      </w:r>
      <w:r w:rsidRPr="004A4894">
        <w:rPr>
          <w:rFonts w:eastAsia="Malgun Gothic"/>
          <w:i/>
          <w:iCs/>
          <w:lang w:eastAsia="ko-KR"/>
        </w:rPr>
        <w:t>simultaneousTCI-UpdateList1</w:t>
      </w:r>
      <w:r w:rsidRPr="004A4894">
        <w:rPr>
          <w:rFonts w:eastAsia="Malgun Gothic"/>
          <w:lang w:eastAsia="ko-KR"/>
        </w:rPr>
        <w:t xml:space="preserve"> or </w:t>
      </w:r>
      <w:r w:rsidRPr="004A4894">
        <w:rPr>
          <w:rFonts w:eastAsia="Malgun Gothic"/>
          <w:i/>
          <w:iCs/>
          <w:lang w:eastAsia="ko-KR"/>
        </w:rPr>
        <w:t>simultaneousTCI-UpdateList2</w:t>
      </w:r>
      <w:r w:rsidRPr="004A4894">
        <w:rPr>
          <w:rFonts w:eastAsia="Malgun Gothic"/>
          <w:lang w:eastAsia="ko-KR"/>
        </w:rPr>
        <w:t xml:space="preserve"> </w:t>
      </w:r>
      <w:r w:rsidRPr="004A4894">
        <w:rPr>
          <w:rFonts w:eastAsia="Times New Roman"/>
          <w:lang w:eastAsia="ko-KR"/>
        </w:rPr>
        <w:t>by sending the TCI State Indication for UE-specific PDCCH MAC CE described in clause 6.1.3.15.</w:t>
      </w:r>
      <w:r w:rsidRPr="004A4894">
        <w:rPr>
          <w:rFonts w:eastAsia="Times New Roman"/>
          <w:lang w:eastAsia="ja-JP"/>
        </w:rPr>
        <w:t xml:space="preserve"> </w:t>
      </w:r>
      <w:r w:rsidRPr="004A4894">
        <w:rPr>
          <w:rFonts w:eastAsia="Times New Roman"/>
          <w:lang w:eastAsia="ko-KR"/>
        </w:rPr>
        <w:t xml:space="preserve">The network may also indicate two TCI states for PDCCH reception for a CORESET of a Serving Cell or a set of Serving Cells configured in </w:t>
      </w:r>
      <w:r w:rsidRPr="004A4894">
        <w:rPr>
          <w:rFonts w:eastAsia="Times New Roman"/>
          <w:i/>
          <w:iCs/>
          <w:lang w:eastAsia="ko-KR"/>
        </w:rPr>
        <w:t>simultaneousTCI-UpdateList1</w:t>
      </w:r>
      <w:r w:rsidRPr="004A4894">
        <w:rPr>
          <w:rFonts w:eastAsia="Times New Roman"/>
          <w:lang w:eastAsia="ko-KR"/>
        </w:rPr>
        <w:t xml:space="preserve"> or </w:t>
      </w:r>
      <w:r w:rsidRPr="004A4894">
        <w:rPr>
          <w:rFonts w:eastAsia="Times New Roman"/>
          <w:i/>
          <w:iCs/>
          <w:lang w:eastAsia="ko-KR"/>
        </w:rPr>
        <w:t>simultaneousTCI-UpdateList2</w:t>
      </w:r>
      <w:r w:rsidRPr="004A4894">
        <w:rPr>
          <w:rFonts w:eastAsia="Times New Roman"/>
          <w:lang w:eastAsia="ko-KR"/>
        </w:rPr>
        <w:t xml:space="preserve"> by sending the Enhanced TCI States Indication for UE-specific PDCCH MAC CE described in clause 6.1.3.44.</w:t>
      </w:r>
    </w:p>
    <w:p w14:paraId="1C3BAA92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380B5F3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 </w:t>
      </w:r>
      <w:r w:rsidRPr="004A4894">
        <w:rPr>
          <w:rFonts w:eastAsia="Times New Roman"/>
          <w:lang w:eastAsia="ko-KR"/>
        </w:rPr>
        <w:t>TCI State Indication for UE-specific PDCCH</w:t>
      </w:r>
      <w:r w:rsidRPr="004A4894">
        <w:rPr>
          <w:rFonts w:eastAsia="Times New Roman"/>
          <w:lang w:eastAsia="ja-JP"/>
        </w:rPr>
        <w:t xml:space="preserve"> MAC CE </w:t>
      </w:r>
      <w:r w:rsidRPr="004A4894">
        <w:rPr>
          <w:rFonts w:eastAsia="Times New Roman"/>
          <w:lang w:eastAsia="ko-KR"/>
        </w:rPr>
        <w:t>on a Serving Cell</w:t>
      </w:r>
      <w:r w:rsidRPr="004A4894">
        <w:rPr>
          <w:rFonts w:eastAsia="Times New Roman"/>
          <w:lang w:eastAsia="ja-JP"/>
        </w:rPr>
        <w:t>:</w:t>
      </w:r>
    </w:p>
    <w:p w14:paraId="275048A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TCI State Indication for UE-specific PDCCH MAC CE.</w:t>
      </w:r>
    </w:p>
    <w:p w14:paraId="4DFEE9D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bookmarkStart w:id="38" w:name="_Hlk100272905"/>
      <w:bookmarkStart w:id="39" w:name="_Toc29239868"/>
      <w:bookmarkStart w:id="40" w:name="_Toc37296230"/>
      <w:bookmarkStart w:id="41" w:name="_Toc46490357"/>
      <w:bookmarkStart w:id="42" w:name="_Toc52752052"/>
      <w:bookmarkStart w:id="43" w:name="_Toc52796514"/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Enhanced </w:t>
      </w:r>
      <w:r w:rsidRPr="004A4894">
        <w:rPr>
          <w:rFonts w:eastAsia="Times New Roman"/>
          <w:lang w:eastAsia="ko-KR"/>
        </w:rPr>
        <w:t>TCI States Indication for UE-specific PDCCH</w:t>
      </w:r>
      <w:r w:rsidRPr="004A4894">
        <w:rPr>
          <w:rFonts w:eastAsia="Times New Roman"/>
          <w:lang w:eastAsia="ja-JP"/>
        </w:rPr>
        <w:t xml:space="preserve"> MAC CE </w:t>
      </w:r>
      <w:r w:rsidRPr="004A4894">
        <w:rPr>
          <w:rFonts w:eastAsia="Times New Roman"/>
          <w:lang w:eastAsia="ko-KR"/>
        </w:rPr>
        <w:t>on a Serving Cell</w:t>
      </w:r>
      <w:r w:rsidRPr="004A4894">
        <w:rPr>
          <w:rFonts w:eastAsia="Times New Roman"/>
          <w:lang w:eastAsia="ja-JP"/>
        </w:rPr>
        <w:t>:</w:t>
      </w:r>
    </w:p>
    <w:p w14:paraId="475D63B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lastRenderedPageBreak/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Enhanced TCI States Indication for UE-specific PDCCH MAC CE.</w:t>
      </w:r>
    </w:p>
    <w:p w14:paraId="64C6A344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4" w:name="_Toc109217588"/>
      <w:bookmarkEnd w:id="38"/>
      <w:r w:rsidRPr="004A4894">
        <w:rPr>
          <w:rFonts w:ascii="Arial" w:eastAsia="Times New Roman" w:hAnsi="Arial"/>
          <w:sz w:val="28"/>
          <w:lang w:eastAsia="ko-KR"/>
        </w:rPr>
        <w:t>5.18.6</w:t>
      </w:r>
      <w:r w:rsidRPr="004A4894">
        <w:rPr>
          <w:rFonts w:ascii="Arial" w:eastAsia="Times New Roman" w:hAnsi="Arial"/>
          <w:sz w:val="28"/>
          <w:lang w:eastAsia="ko-KR"/>
        </w:rPr>
        <w:tab/>
        <w:t>Activation/Deactivation of Semi-persistent CSI reporting on PUCCH</w:t>
      </w:r>
      <w:bookmarkEnd w:id="39"/>
      <w:bookmarkEnd w:id="40"/>
      <w:bookmarkEnd w:id="41"/>
      <w:bookmarkEnd w:id="42"/>
      <w:bookmarkEnd w:id="43"/>
      <w:bookmarkEnd w:id="44"/>
    </w:p>
    <w:p w14:paraId="33724E5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network may activate and deactivate the configured Semi-persistent CSI reporting on PUCCH of a Serving Cell by sending the SP CSI reporting on PUCCH Activation/Deactivation MAC CE described in clause 6.1.3.16. The configured Semi-persistent CSI reporting on PUCCH is initially deactivated upon (re-)configuration by upper layers and after reconfiguration with sync.</w:t>
      </w:r>
    </w:p>
    <w:p w14:paraId="4334CD0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5BAB5D5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</w:t>
      </w:r>
      <w:r w:rsidRPr="004A4894">
        <w:rPr>
          <w:rFonts w:eastAsia="Times New Roman"/>
          <w:lang w:eastAsia="ko-KR"/>
        </w:rPr>
        <w:t xml:space="preserve">SP CSI reporting on PUCCH Activation/Deactivation </w:t>
      </w:r>
      <w:r w:rsidRPr="004A4894">
        <w:rPr>
          <w:rFonts w:eastAsia="Times New Roman"/>
          <w:lang w:eastAsia="ja-JP"/>
        </w:rPr>
        <w:t xml:space="preserve">MAC CE </w:t>
      </w:r>
      <w:r w:rsidRPr="004A4894">
        <w:rPr>
          <w:rFonts w:eastAsia="Times New Roman"/>
          <w:lang w:eastAsia="ko-KR"/>
        </w:rPr>
        <w:t>on a Serving Cell</w:t>
      </w:r>
      <w:r w:rsidRPr="004A4894">
        <w:rPr>
          <w:rFonts w:eastAsia="Times New Roman"/>
          <w:lang w:eastAsia="ja-JP"/>
        </w:rPr>
        <w:t>:</w:t>
      </w:r>
    </w:p>
    <w:p w14:paraId="5827ADF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SP CSI reporting on PUCCH Activation/Deactivation MAC CE.</w:t>
      </w:r>
    </w:p>
    <w:p w14:paraId="054A9A48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5" w:name="_Toc29239869"/>
      <w:bookmarkStart w:id="46" w:name="_Toc37296231"/>
      <w:bookmarkStart w:id="47" w:name="_Toc46490358"/>
      <w:bookmarkStart w:id="48" w:name="_Toc52752053"/>
      <w:bookmarkStart w:id="49" w:name="_Toc52796515"/>
      <w:bookmarkStart w:id="50" w:name="_Toc109217589"/>
      <w:r w:rsidRPr="004A4894">
        <w:rPr>
          <w:rFonts w:ascii="Arial" w:eastAsia="Times New Roman" w:hAnsi="Arial"/>
          <w:sz w:val="28"/>
          <w:lang w:eastAsia="ko-KR"/>
        </w:rPr>
        <w:t>5.18.7</w:t>
      </w:r>
      <w:r w:rsidRPr="004A4894">
        <w:rPr>
          <w:rFonts w:ascii="Arial" w:eastAsia="Times New Roman" w:hAnsi="Arial"/>
          <w:sz w:val="28"/>
          <w:lang w:eastAsia="ko-KR"/>
        </w:rPr>
        <w:tab/>
        <w:t>Activation/Deactivation of Semi-persistent SRS</w:t>
      </w:r>
      <w:bookmarkEnd w:id="45"/>
      <w:bookmarkEnd w:id="46"/>
      <w:bookmarkEnd w:id="47"/>
      <w:r w:rsidRPr="004A4894">
        <w:rPr>
          <w:rFonts w:ascii="Arial" w:eastAsia="Times New Roman" w:hAnsi="Arial"/>
          <w:sz w:val="28"/>
          <w:lang w:eastAsia="ko-KR"/>
        </w:rPr>
        <w:t xml:space="preserve"> and Indication of spatial relation of SP/AP SRS</w:t>
      </w:r>
      <w:bookmarkEnd w:id="48"/>
      <w:bookmarkEnd w:id="49"/>
      <w:bookmarkEnd w:id="50"/>
    </w:p>
    <w:p w14:paraId="1A0D67B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network may activate and deactivate the configured Semi-persistent SRS</w:t>
      </w:r>
      <w:r w:rsidRPr="004A4894">
        <w:rPr>
          <w:rFonts w:eastAsia="宋体"/>
          <w:lang w:eastAsia="zh-CN"/>
        </w:rPr>
        <w:t xml:space="preserve"> resource sets</w:t>
      </w:r>
      <w:r w:rsidRPr="004A4894">
        <w:rPr>
          <w:rFonts w:eastAsia="Times New Roman"/>
          <w:lang w:eastAsia="ko-KR"/>
        </w:rPr>
        <w:t xml:space="preserve"> of a Serving Cell by sending the SP SRS Activation/Deactivation MAC CE described in clause 6.1.3.17. The network may also activate and deactivate the configured Semi-persistent SRS</w:t>
      </w:r>
      <w:r w:rsidRPr="004A4894">
        <w:rPr>
          <w:rFonts w:eastAsia="宋体"/>
          <w:lang w:eastAsia="zh-CN"/>
        </w:rPr>
        <w:t xml:space="preserve"> resource sets</w:t>
      </w:r>
      <w:r w:rsidRPr="004A4894">
        <w:rPr>
          <w:rFonts w:eastAsia="Times New Roman"/>
          <w:lang w:eastAsia="ko-KR"/>
        </w:rPr>
        <w:t xml:space="preserve"> of a Serving Cell by sending the Enhanced SP/AP SRS Spatial Relation Indication MAC CE described in clause 6.1.3.26. The network may also activate and deactivate the configured Semi-persistent SRS</w:t>
      </w:r>
      <w:r w:rsidRPr="004A4894">
        <w:rPr>
          <w:rFonts w:eastAsia="Times New Roman"/>
          <w:lang w:eastAsia="zh-CN"/>
        </w:rPr>
        <w:t xml:space="preserve"> resource sets</w:t>
      </w:r>
      <w:r w:rsidRPr="004A4894">
        <w:rPr>
          <w:rFonts w:eastAsia="Times New Roman"/>
          <w:lang w:eastAsia="ko-KR"/>
        </w:rPr>
        <w:t xml:space="preserve"> of a Serving Cell by sending the SP/AP </w:t>
      </w:r>
      <w:r w:rsidRPr="004A4894">
        <w:rPr>
          <w:rFonts w:eastAsia="等线"/>
          <w:lang w:eastAsia="ko-KR"/>
        </w:rPr>
        <w:t>SRS TCI State Indication MAC CE</w:t>
      </w:r>
      <w:r w:rsidRPr="004A4894">
        <w:rPr>
          <w:rFonts w:eastAsia="Times New Roman"/>
          <w:lang w:eastAsia="ko-KR"/>
        </w:rPr>
        <w:t xml:space="preserve"> described in clause 6.1.3.59. The configured Semi-persistent SRS</w:t>
      </w:r>
      <w:r w:rsidRPr="004A4894">
        <w:rPr>
          <w:rFonts w:eastAsia="宋体"/>
          <w:lang w:eastAsia="zh-CN"/>
        </w:rPr>
        <w:t xml:space="preserve"> resource sets</w:t>
      </w:r>
      <w:r w:rsidRPr="004A4894">
        <w:rPr>
          <w:rFonts w:eastAsia="Times New Roman"/>
          <w:lang w:eastAsia="ko-KR"/>
        </w:rPr>
        <w:t xml:space="preserve"> are initially deactivated upon (re-)configuration by upper layers and after reconfiguration with sync. The network may indicate the spatial relation info of SP/AP SRS resource sets of a Serving Cell by sending the Enhanced SP/AP SRS spatial relation Indication MAC CE described in clause 6.1.3.26.</w:t>
      </w:r>
    </w:p>
    <w:p w14:paraId="0F4FB93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0081F4A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</w:t>
      </w:r>
      <w:r w:rsidRPr="004A4894">
        <w:rPr>
          <w:rFonts w:eastAsia="Times New Roman"/>
          <w:lang w:eastAsia="ko-KR"/>
        </w:rPr>
        <w:t>SP SRS Activation/Deactivation</w:t>
      </w:r>
      <w:r w:rsidRPr="004A4894">
        <w:rPr>
          <w:rFonts w:eastAsia="Times New Roman"/>
          <w:lang w:eastAsia="ja-JP"/>
        </w:rPr>
        <w:t xml:space="preserve"> MAC CE </w:t>
      </w:r>
      <w:r w:rsidRPr="004A4894">
        <w:rPr>
          <w:rFonts w:eastAsia="Times New Roman"/>
          <w:lang w:eastAsia="ko-KR"/>
        </w:rPr>
        <w:t>on a Serving Cell:</w:t>
      </w:r>
    </w:p>
    <w:p w14:paraId="1493C446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SP SRS Activation/Deactivation MAC CE.</w:t>
      </w:r>
    </w:p>
    <w:p w14:paraId="03DD72D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</w:t>
      </w:r>
      <w:r w:rsidRPr="004A4894">
        <w:rPr>
          <w:rFonts w:eastAsia="Times New Roman"/>
          <w:lang w:eastAsia="ko-KR"/>
        </w:rPr>
        <w:t>Enhanced SP/AP SRS Spatial Relation Indication MAC CE</w:t>
      </w:r>
      <w:r w:rsidRPr="004A4894">
        <w:rPr>
          <w:rFonts w:eastAsia="Times New Roman"/>
          <w:lang w:eastAsia="ja-JP"/>
        </w:rPr>
        <w:t xml:space="preserve"> </w:t>
      </w:r>
      <w:r w:rsidRPr="004A4894">
        <w:rPr>
          <w:rFonts w:eastAsia="Times New Roman"/>
          <w:lang w:eastAsia="ko-KR"/>
        </w:rPr>
        <w:t>on a Serving Cell:</w:t>
      </w:r>
    </w:p>
    <w:p w14:paraId="618B9D66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Enhanced SP/AP SRS Spatial Relation Indication MAC CE.</w:t>
      </w:r>
    </w:p>
    <w:p w14:paraId="44223AD8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</w:t>
      </w:r>
      <w:r w:rsidRPr="004A4894">
        <w:rPr>
          <w:rFonts w:eastAsia="Times New Roman"/>
          <w:lang w:eastAsia="ko-KR"/>
        </w:rPr>
        <w:t xml:space="preserve">SP/AP </w:t>
      </w:r>
      <w:r w:rsidRPr="004A4894">
        <w:rPr>
          <w:rFonts w:eastAsia="等线"/>
          <w:lang w:eastAsia="ko-KR"/>
        </w:rPr>
        <w:t>SRS TCI State Indication MAC CE</w:t>
      </w:r>
      <w:r w:rsidRPr="004A4894">
        <w:rPr>
          <w:rFonts w:eastAsia="Times New Roman"/>
          <w:lang w:eastAsia="ko-KR"/>
        </w:rPr>
        <w:t xml:space="preserve"> on a Serving Cell:</w:t>
      </w:r>
    </w:p>
    <w:p w14:paraId="7038381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 xml:space="preserve">indicate to lower layers the information regarding the </w:t>
      </w:r>
      <w:r w:rsidRPr="004A4894">
        <w:rPr>
          <w:rFonts w:eastAsia="Times New Roman"/>
          <w:lang w:eastAsia="ko-KR"/>
        </w:rPr>
        <w:t xml:space="preserve">SP/AP </w:t>
      </w:r>
      <w:r w:rsidRPr="004A4894">
        <w:rPr>
          <w:rFonts w:eastAsia="等线"/>
          <w:lang w:eastAsia="ko-KR"/>
        </w:rPr>
        <w:t>SRS TCI State Indication MAC CE</w:t>
      </w:r>
      <w:r w:rsidRPr="004A4894">
        <w:rPr>
          <w:rFonts w:eastAsia="Times New Roman"/>
          <w:lang w:eastAsia="ja-JP"/>
        </w:rPr>
        <w:t>.</w:t>
      </w:r>
    </w:p>
    <w:p w14:paraId="37CD09CC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1" w:name="_Toc29239870"/>
      <w:bookmarkStart w:id="52" w:name="_Toc37296232"/>
      <w:bookmarkStart w:id="53" w:name="_Toc46490359"/>
      <w:bookmarkStart w:id="54" w:name="_Toc52752054"/>
      <w:bookmarkStart w:id="55" w:name="_Toc52796516"/>
      <w:bookmarkStart w:id="56" w:name="_Toc109217590"/>
      <w:r w:rsidRPr="004A4894">
        <w:rPr>
          <w:rFonts w:ascii="Arial" w:eastAsia="Times New Roman" w:hAnsi="Arial"/>
          <w:sz w:val="28"/>
          <w:lang w:eastAsia="ko-KR"/>
        </w:rPr>
        <w:t>5.18.8</w:t>
      </w:r>
      <w:r w:rsidRPr="004A4894">
        <w:rPr>
          <w:rFonts w:ascii="Arial" w:eastAsia="Times New Roman" w:hAnsi="Arial"/>
          <w:sz w:val="28"/>
          <w:lang w:eastAsia="ko-KR"/>
        </w:rPr>
        <w:tab/>
        <w:t xml:space="preserve">Activation/Deactivation </w:t>
      </w:r>
      <w:r w:rsidRPr="004A4894">
        <w:rPr>
          <w:rFonts w:ascii="Arial" w:eastAsia="宋体" w:hAnsi="Arial"/>
          <w:sz w:val="28"/>
          <w:lang w:eastAsia="zh-CN"/>
        </w:rPr>
        <w:t xml:space="preserve">of </w:t>
      </w:r>
      <w:r w:rsidRPr="004A4894">
        <w:rPr>
          <w:rFonts w:ascii="Arial" w:eastAsia="Times New Roman" w:hAnsi="Arial"/>
          <w:sz w:val="28"/>
          <w:lang w:eastAsia="ko-KR"/>
        </w:rPr>
        <w:t>spatial relation of PUCCH resource</w:t>
      </w:r>
      <w:bookmarkEnd w:id="51"/>
      <w:bookmarkEnd w:id="52"/>
      <w:bookmarkEnd w:id="53"/>
      <w:bookmarkEnd w:id="54"/>
      <w:bookmarkEnd w:id="55"/>
      <w:bookmarkEnd w:id="56"/>
    </w:p>
    <w:p w14:paraId="4FFDB48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network may activate and deactivate</w:t>
      </w:r>
      <w:r w:rsidRPr="004A4894">
        <w:rPr>
          <w:rFonts w:eastAsia="Times New Roman"/>
          <w:lang w:eastAsia="zh-CN"/>
        </w:rPr>
        <w:t xml:space="preserve"> a s</w:t>
      </w:r>
      <w:r w:rsidRPr="004A4894">
        <w:rPr>
          <w:rFonts w:eastAsia="Times New Roman"/>
          <w:lang w:eastAsia="ko-KR"/>
        </w:rPr>
        <w:t xml:space="preserve">patial </w:t>
      </w:r>
      <w:r w:rsidRPr="004A4894">
        <w:rPr>
          <w:rFonts w:eastAsia="Times New Roman"/>
          <w:lang w:eastAsia="zh-CN"/>
        </w:rPr>
        <w:t>r</w:t>
      </w:r>
      <w:r w:rsidRPr="004A4894">
        <w:rPr>
          <w:rFonts w:eastAsia="Times New Roman"/>
          <w:lang w:eastAsia="ko-KR"/>
        </w:rPr>
        <w:t>elation for a PUCCH resource of a Serving Cell by sending the</w:t>
      </w:r>
      <w:r w:rsidRPr="004A4894">
        <w:rPr>
          <w:rFonts w:eastAsia="Times New Roman"/>
          <w:lang w:eastAsia="zh-CN"/>
        </w:rPr>
        <w:t xml:space="preserve"> </w:t>
      </w:r>
      <w:r w:rsidRPr="004A4894">
        <w:rPr>
          <w:rFonts w:eastAsia="Times New Roman"/>
          <w:noProof/>
          <w:lang w:eastAsia="ko-KR"/>
        </w:rPr>
        <w:t>PUCCH spatial relation Activation/Deactivation</w:t>
      </w:r>
      <w:r w:rsidRPr="004A4894">
        <w:rPr>
          <w:rFonts w:eastAsia="Times New Roman"/>
          <w:lang w:eastAsia="ko-KR"/>
        </w:rPr>
        <w:t xml:space="preserve"> MAC CE described in clause 6.1.3.18. T</w:t>
      </w:r>
      <w:r w:rsidRPr="004A4894">
        <w:rPr>
          <w:rFonts w:eastAsia="Malgun Gothic"/>
          <w:lang w:eastAsia="ko-KR"/>
        </w:rPr>
        <w:t>he network may also activate and deactivate</w:t>
      </w:r>
      <w:r w:rsidRPr="004A4894">
        <w:rPr>
          <w:rFonts w:eastAsia="Malgun Gothic"/>
          <w:lang w:eastAsia="ja-JP"/>
        </w:rPr>
        <w:t xml:space="preserve"> a s</w:t>
      </w:r>
      <w:r w:rsidRPr="004A4894">
        <w:rPr>
          <w:rFonts w:eastAsia="Malgun Gothic"/>
          <w:lang w:eastAsia="ko-KR"/>
        </w:rPr>
        <w:t xml:space="preserve">patial </w:t>
      </w:r>
      <w:r w:rsidRPr="004A4894">
        <w:rPr>
          <w:rFonts w:eastAsia="Malgun Gothic"/>
          <w:lang w:eastAsia="ja-JP"/>
        </w:rPr>
        <w:t>r</w:t>
      </w:r>
      <w:r w:rsidRPr="004A4894">
        <w:rPr>
          <w:rFonts w:eastAsia="Malgun Gothic"/>
          <w:lang w:eastAsia="ko-KR"/>
        </w:rPr>
        <w:t>elation for a PUCCH resource or a PUCCH resource group of a Serving Cell by sending the</w:t>
      </w:r>
      <w:r w:rsidRPr="004A4894">
        <w:rPr>
          <w:rFonts w:eastAsia="Malgun Gothic"/>
          <w:lang w:eastAsia="ja-JP"/>
        </w:rPr>
        <w:t xml:space="preserve"> Enhanced PUCCH</w:t>
      </w:r>
      <w:r w:rsidRPr="004A4894">
        <w:rPr>
          <w:rFonts w:eastAsia="Malgun Gothic"/>
          <w:lang w:eastAsia="ko-KR"/>
        </w:rPr>
        <w:t xml:space="preserve"> spatial relation Activation/Deactivation MAC CE described in clause 6.1.3.25. The configured spatial relation for a PUCCH resource is initially deactivated upon (re-)configuration by upper layers and after reconfiguration with sync. The network may also activate and deactivate the two spatial relations for a PUCCH resource or a PUCCH resource group of a Serving Cell by sending the PUCCH spatial relation Activation/Deactivation for multiple TRP PUCCH repetition MAC CE described in clause 6.1.3.45.</w:t>
      </w:r>
    </w:p>
    <w:p w14:paraId="530425B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6128BD6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MAC entity receives a </w:t>
      </w:r>
      <w:r w:rsidRPr="004A4894">
        <w:rPr>
          <w:rFonts w:eastAsia="Times New Roman"/>
          <w:noProof/>
          <w:lang w:eastAsia="ko-KR"/>
        </w:rPr>
        <w:t>PUCCH spatial relation Activation/Deactivation</w:t>
      </w:r>
      <w:r w:rsidRPr="004A4894">
        <w:rPr>
          <w:rFonts w:eastAsia="Times New Roman"/>
          <w:lang w:eastAsia="ko-KR"/>
        </w:rPr>
        <w:t xml:space="preserve"> </w:t>
      </w:r>
      <w:r w:rsidRPr="004A4894">
        <w:rPr>
          <w:rFonts w:eastAsia="Times New Roman"/>
          <w:lang w:eastAsia="ja-JP"/>
        </w:rPr>
        <w:t>MAC CE on a Serving Cell:</w:t>
      </w:r>
    </w:p>
    <w:p w14:paraId="72F79214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PUCCH spatial relation Activation/Deactivation MAC CE.</w:t>
      </w:r>
    </w:p>
    <w:p w14:paraId="1EABEBC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bookmarkStart w:id="57" w:name="_Toc29239871"/>
      <w:bookmarkStart w:id="58" w:name="_Toc37296233"/>
      <w:r w:rsidRPr="004A4894">
        <w:rPr>
          <w:rFonts w:eastAsia="Times New Roman"/>
          <w:lang w:eastAsia="ja-JP"/>
        </w:rPr>
        <w:lastRenderedPageBreak/>
        <w:t>1&gt;</w:t>
      </w:r>
      <w:r w:rsidRPr="004A4894">
        <w:rPr>
          <w:rFonts w:eastAsia="Times New Roman"/>
          <w:lang w:eastAsia="ja-JP"/>
        </w:rPr>
        <w:tab/>
        <w:t>if the MAC entity receives an Enhanced PUCCH</w:t>
      </w:r>
      <w:r w:rsidRPr="004A4894">
        <w:rPr>
          <w:rFonts w:eastAsia="Times New Roman"/>
          <w:lang w:eastAsia="ko-KR"/>
        </w:rPr>
        <w:t xml:space="preserve"> spatial relation Activation/Deactivation </w:t>
      </w:r>
      <w:r w:rsidRPr="004A4894">
        <w:rPr>
          <w:rFonts w:eastAsia="Times New Roman"/>
          <w:lang w:eastAsia="ja-JP"/>
        </w:rPr>
        <w:t>MAC CE on a Serving Cell:</w:t>
      </w:r>
    </w:p>
    <w:p w14:paraId="4481C58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Enhanced PUCCH spatial relation Activation/Deactivation MAC CE.</w:t>
      </w:r>
    </w:p>
    <w:p w14:paraId="4184A74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1&gt;</w:t>
      </w:r>
      <w:r w:rsidRPr="004A4894">
        <w:rPr>
          <w:rFonts w:eastAsia="Malgun Gothic"/>
          <w:lang w:eastAsia="ja-JP"/>
        </w:rPr>
        <w:tab/>
        <w:t>if the MAC entity receives a PUCCH spatial relation Activation/Deactivation for multiple TRP PUCCH repetition MAC CE on a Serving Cell:</w:t>
      </w:r>
    </w:p>
    <w:p w14:paraId="1911848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>indicate to lower layers the information regarding the PUCCH spatial relation Activation/Deactivation for multiple TRP PUCCH repetition MAC CE.</w:t>
      </w:r>
    </w:p>
    <w:p w14:paraId="50167BBF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9" w:name="_Toc46490360"/>
      <w:bookmarkStart w:id="60" w:name="_Toc52752055"/>
      <w:bookmarkStart w:id="61" w:name="_Toc52796517"/>
      <w:bookmarkStart w:id="62" w:name="_Toc109217591"/>
      <w:r w:rsidRPr="004A4894">
        <w:rPr>
          <w:rFonts w:ascii="Arial" w:eastAsia="Times New Roman" w:hAnsi="Arial"/>
          <w:sz w:val="28"/>
          <w:lang w:eastAsia="ko-KR"/>
        </w:rPr>
        <w:t>5.</w:t>
      </w:r>
      <w:r w:rsidRPr="004A4894">
        <w:rPr>
          <w:rFonts w:ascii="Arial" w:eastAsia="宋体" w:hAnsi="Arial"/>
          <w:sz w:val="28"/>
          <w:lang w:eastAsia="zh-CN"/>
        </w:rPr>
        <w:t>18.9</w:t>
      </w:r>
      <w:r w:rsidRPr="004A4894">
        <w:rPr>
          <w:rFonts w:ascii="Arial" w:eastAsia="Times New Roman" w:hAnsi="Arial"/>
          <w:sz w:val="28"/>
          <w:lang w:eastAsia="ko-KR"/>
        </w:rPr>
        <w:tab/>
        <w:t xml:space="preserve">Activation/Deactivation of semi-persistent </w:t>
      </w:r>
      <w:r w:rsidRPr="004A4894">
        <w:rPr>
          <w:rFonts w:ascii="Arial" w:eastAsia="宋体" w:hAnsi="Arial"/>
          <w:sz w:val="28"/>
          <w:lang w:eastAsia="zh-CN"/>
        </w:rPr>
        <w:t xml:space="preserve">ZP </w:t>
      </w:r>
      <w:r w:rsidRPr="004A4894">
        <w:rPr>
          <w:rFonts w:ascii="Arial" w:eastAsia="Times New Roman" w:hAnsi="Arial"/>
          <w:sz w:val="28"/>
          <w:lang w:eastAsia="ko-KR"/>
        </w:rPr>
        <w:t>CSI-RS resource set</w:t>
      </w:r>
      <w:bookmarkEnd w:id="57"/>
      <w:bookmarkEnd w:id="58"/>
      <w:bookmarkEnd w:id="59"/>
      <w:bookmarkEnd w:id="60"/>
      <w:bookmarkEnd w:id="61"/>
      <w:bookmarkEnd w:id="62"/>
    </w:p>
    <w:p w14:paraId="0996318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The network may activate and deactivate the configured Semi-persistent </w:t>
      </w:r>
      <w:r w:rsidRPr="004A4894">
        <w:rPr>
          <w:rFonts w:eastAsia="宋体"/>
          <w:lang w:eastAsia="zh-CN"/>
        </w:rPr>
        <w:t xml:space="preserve">ZP </w:t>
      </w:r>
      <w:r w:rsidRPr="004A4894">
        <w:rPr>
          <w:rFonts w:eastAsia="Times New Roman"/>
          <w:lang w:eastAsia="ko-KR"/>
        </w:rPr>
        <w:t xml:space="preserve">CSI-RS resource set of a Serving Cell by sending the </w:t>
      </w:r>
      <w:r w:rsidRPr="004A4894">
        <w:rPr>
          <w:rFonts w:eastAsia="Times New Roman"/>
          <w:lang w:eastAsia="ja-JP"/>
        </w:rPr>
        <w:t>SP ZP CSI-RS Resource Set</w:t>
      </w:r>
      <w:r w:rsidRPr="004A4894">
        <w:rPr>
          <w:rFonts w:eastAsia="Times New Roman"/>
          <w:noProof/>
          <w:lang w:eastAsia="ko-KR"/>
        </w:rPr>
        <w:t xml:space="preserve"> Activation/Deactivation</w:t>
      </w:r>
      <w:r w:rsidRPr="004A4894">
        <w:rPr>
          <w:rFonts w:eastAsia="Times New Roman"/>
          <w:lang w:eastAsia="ko-KR"/>
        </w:rPr>
        <w:t xml:space="preserve"> MAC CE described in clause 6.1.3.19. The configured Semi-persistent </w:t>
      </w:r>
      <w:r w:rsidRPr="004A4894">
        <w:rPr>
          <w:rFonts w:eastAsia="宋体"/>
          <w:lang w:eastAsia="zh-CN"/>
        </w:rPr>
        <w:t xml:space="preserve">ZP </w:t>
      </w:r>
      <w:r w:rsidRPr="004A4894">
        <w:rPr>
          <w:rFonts w:eastAsia="Times New Roman"/>
          <w:lang w:eastAsia="ko-KR"/>
        </w:rPr>
        <w:t>CSI-RS</w:t>
      </w:r>
      <w:r w:rsidRPr="004A4894">
        <w:rPr>
          <w:rFonts w:eastAsia="宋体"/>
          <w:lang w:eastAsia="zh-CN"/>
        </w:rPr>
        <w:t xml:space="preserve"> </w:t>
      </w:r>
      <w:r w:rsidRPr="004A4894">
        <w:rPr>
          <w:rFonts w:eastAsia="Times New Roman"/>
          <w:lang w:eastAsia="ko-KR"/>
        </w:rPr>
        <w:t xml:space="preserve">resource sets </w:t>
      </w:r>
      <w:r w:rsidRPr="004A4894">
        <w:rPr>
          <w:rFonts w:eastAsia="宋体"/>
          <w:lang w:eastAsia="zh-CN"/>
        </w:rPr>
        <w:t>are</w:t>
      </w:r>
      <w:r w:rsidRPr="004A4894">
        <w:rPr>
          <w:rFonts w:eastAsia="Times New Roman"/>
          <w:lang w:eastAsia="ko-KR"/>
        </w:rPr>
        <w:t xml:space="preserve"> initially deactivated upon (re-)configuration by upper layers and after reconfiguration with sync.</w:t>
      </w:r>
    </w:p>
    <w:p w14:paraId="61F67AB4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47CE3ED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if the MAC entity receives an SP ZP CSI-RS Resource Set</w:t>
      </w:r>
      <w:r w:rsidRPr="004A4894">
        <w:rPr>
          <w:rFonts w:eastAsia="Times New Roman"/>
          <w:noProof/>
          <w:lang w:eastAsia="ko-KR"/>
        </w:rPr>
        <w:t xml:space="preserve"> Activation/Deactivation</w:t>
      </w:r>
      <w:r w:rsidRPr="004A4894">
        <w:rPr>
          <w:rFonts w:eastAsia="Times New Roman"/>
          <w:lang w:eastAsia="ja-JP"/>
        </w:rPr>
        <w:t xml:space="preserve"> MAC CE on a Serving Cell:</w:t>
      </w:r>
    </w:p>
    <w:p w14:paraId="4E4E2DE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SP ZP CSI-RS Resource Set Activation/Deactivation MAC CE.</w:t>
      </w:r>
    </w:p>
    <w:p w14:paraId="2842CDCE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3" w:name="_Toc29239872"/>
      <w:bookmarkStart w:id="64" w:name="_Toc37296234"/>
      <w:bookmarkStart w:id="65" w:name="_Toc46490361"/>
      <w:bookmarkStart w:id="66" w:name="_Toc52752056"/>
      <w:bookmarkStart w:id="67" w:name="_Toc52796518"/>
      <w:bookmarkStart w:id="68" w:name="_Toc109217592"/>
      <w:r w:rsidRPr="004A4894">
        <w:rPr>
          <w:rFonts w:ascii="Arial" w:eastAsia="Times New Roman" w:hAnsi="Arial"/>
          <w:sz w:val="28"/>
          <w:lang w:eastAsia="ja-JP"/>
        </w:rPr>
        <w:t>5.18.10</w:t>
      </w:r>
      <w:r w:rsidRPr="004A4894">
        <w:rPr>
          <w:rFonts w:ascii="Arial" w:eastAsia="Times New Roman" w:hAnsi="Arial"/>
          <w:sz w:val="28"/>
          <w:lang w:eastAsia="ja-JP"/>
        </w:rPr>
        <w:tab/>
        <w:t>Recommended Bit Rate</w:t>
      </w:r>
      <w:bookmarkEnd w:id="63"/>
      <w:bookmarkEnd w:id="64"/>
      <w:bookmarkEnd w:id="65"/>
      <w:bookmarkEnd w:id="66"/>
      <w:bookmarkEnd w:id="67"/>
      <w:bookmarkEnd w:id="68"/>
    </w:p>
    <w:p w14:paraId="25DE331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 xml:space="preserve">The recommended bit rate procedure is used to provide the MAC entity with information about the bit rate which the </w:t>
      </w:r>
      <w:proofErr w:type="spellStart"/>
      <w:r w:rsidRPr="004A4894">
        <w:rPr>
          <w:rFonts w:eastAsia="Times New Roman"/>
          <w:lang w:eastAsia="ja-JP"/>
        </w:rPr>
        <w:t>gNB</w:t>
      </w:r>
      <w:proofErr w:type="spellEnd"/>
      <w:r w:rsidRPr="004A4894">
        <w:rPr>
          <w:rFonts w:eastAsia="Times New Roman"/>
          <w:lang w:eastAsia="ja-JP"/>
        </w:rPr>
        <w:t xml:space="preserve"> recommends. The bit rate is the recommended bit rate of the physical layer. Averaging window of default value 2000 </w:t>
      </w:r>
      <w:proofErr w:type="spellStart"/>
      <w:r w:rsidRPr="004A4894">
        <w:rPr>
          <w:rFonts w:eastAsia="Times New Roman"/>
          <w:lang w:eastAsia="ja-JP"/>
        </w:rPr>
        <w:t>ms</w:t>
      </w:r>
      <w:proofErr w:type="spellEnd"/>
      <w:r w:rsidRPr="004A4894">
        <w:rPr>
          <w:rFonts w:eastAsia="Times New Roman"/>
          <w:lang w:eastAsia="ja-JP"/>
        </w:rPr>
        <w:t xml:space="preserve"> will apply as specified in TS 26.114 [13].</w:t>
      </w:r>
    </w:p>
    <w:p w14:paraId="585B291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 xml:space="preserve">The </w:t>
      </w:r>
      <w:proofErr w:type="spellStart"/>
      <w:r w:rsidRPr="004A4894">
        <w:rPr>
          <w:rFonts w:eastAsia="Times New Roman"/>
          <w:lang w:eastAsia="ja-JP"/>
        </w:rPr>
        <w:t>gNB</w:t>
      </w:r>
      <w:proofErr w:type="spellEnd"/>
      <w:r w:rsidRPr="004A4894">
        <w:rPr>
          <w:rFonts w:eastAsia="Times New Roman"/>
          <w:lang w:eastAsia="ja-JP"/>
        </w:rPr>
        <w:t xml:space="preserve"> may transmit the Recommended bit rate MAC CE to the MAC entity to indicate the recommended bit rate for the UE for a specific logical channel and a specific direction (either uplink or downlink). Upon reception of a Recommended bit rate MAC CE the MAC entity shall:</w:t>
      </w:r>
    </w:p>
    <w:p w14:paraId="3C4322A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-</w:t>
      </w:r>
      <w:r w:rsidRPr="004A4894">
        <w:rPr>
          <w:rFonts w:eastAsia="Times New Roman"/>
          <w:lang w:eastAsia="ja-JP"/>
        </w:rPr>
        <w:tab/>
        <w:t>indicate to upper layers the recommended bit rate for the indicated logical channel and direction.</w:t>
      </w:r>
    </w:p>
    <w:p w14:paraId="76944FD4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 xml:space="preserve">The MAC entity may request the </w:t>
      </w:r>
      <w:proofErr w:type="spellStart"/>
      <w:r w:rsidRPr="004A4894">
        <w:rPr>
          <w:rFonts w:eastAsia="Times New Roman"/>
          <w:lang w:eastAsia="ja-JP"/>
        </w:rPr>
        <w:t>gNB</w:t>
      </w:r>
      <w:proofErr w:type="spellEnd"/>
      <w:r w:rsidRPr="004A4894">
        <w:rPr>
          <w:rFonts w:eastAsia="Times New Roman"/>
          <w:lang w:eastAsia="ja-JP"/>
        </w:rPr>
        <w:t xml:space="preserve"> to indicate the recommended bit rate for a specific logical channel and a specific direction. If the MAC entity is requested by upper layers to query the </w:t>
      </w:r>
      <w:proofErr w:type="spellStart"/>
      <w:r w:rsidRPr="004A4894">
        <w:rPr>
          <w:rFonts w:eastAsia="Times New Roman"/>
          <w:lang w:eastAsia="ja-JP"/>
        </w:rPr>
        <w:t>gNB</w:t>
      </w:r>
      <w:proofErr w:type="spellEnd"/>
      <w:r w:rsidRPr="004A4894">
        <w:rPr>
          <w:rFonts w:eastAsia="Times New Roman"/>
          <w:lang w:eastAsia="ja-JP"/>
        </w:rPr>
        <w:t xml:space="preserve"> for the recommended bit rate for a logical channel and for a direction (i.e. for uplink or downlink), the MAC entity shall:</w:t>
      </w:r>
    </w:p>
    <w:p w14:paraId="32C773F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if a Recommended bit rate query for this logical channel and this direction has not been triggered:</w:t>
      </w:r>
    </w:p>
    <w:p w14:paraId="28B7F58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trigger a Recommended bit rate query for this logical channel, direction, and desired bit rate.</w:t>
      </w:r>
    </w:p>
    <w:p w14:paraId="345374D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If the MAC entity has UL resources allocated for new transmission the MAC entity shall:</w:t>
      </w:r>
    </w:p>
    <w:p w14:paraId="00B54CE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for each Recommended bit rate query that the Recommended Bit Rate procedure determines has been triggered and not cancelled:</w:t>
      </w:r>
    </w:p>
    <w:p w14:paraId="4654A8C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 xml:space="preserve">if </w:t>
      </w:r>
      <w:proofErr w:type="spellStart"/>
      <w:r w:rsidRPr="004A4894">
        <w:rPr>
          <w:rFonts w:eastAsia="Times New Roman"/>
          <w:i/>
          <w:lang w:eastAsia="ja-JP"/>
        </w:rPr>
        <w:t>bitRateQueryProhibitTimer</w:t>
      </w:r>
      <w:proofErr w:type="spellEnd"/>
      <w:r w:rsidRPr="004A4894">
        <w:rPr>
          <w:rFonts w:eastAsia="Times New Roman"/>
          <w:lang w:eastAsia="ja-JP"/>
        </w:rPr>
        <w:t xml:space="preserve"> for the logical channel and the direction of this Recommended bit rate query is configured, and it is not running; and</w:t>
      </w:r>
    </w:p>
    <w:p w14:paraId="38DC29E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 xml:space="preserve">if the MAC entity has UL resources allocated for new transmission and the allocated UL resources can accommodate a Recommended bit rate MAC CE plus its </w:t>
      </w:r>
      <w:proofErr w:type="spellStart"/>
      <w:r w:rsidRPr="004A4894">
        <w:rPr>
          <w:rFonts w:eastAsia="Times New Roman"/>
          <w:lang w:eastAsia="ja-JP"/>
        </w:rPr>
        <w:t>subheader</w:t>
      </w:r>
      <w:proofErr w:type="spellEnd"/>
      <w:r w:rsidRPr="004A4894">
        <w:rPr>
          <w:rFonts w:eastAsia="Times New Roman"/>
          <w:lang w:eastAsia="ja-JP"/>
        </w:rPr>
        <w:t xml:space="preserve"> as a result of LCP as defined in clause 5.4.3.1:</w:t>
      </w:r>
    </w:p>
    <w:p w14:paraId="71410E2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3&gt;</w:t>
      </w:r>
      <w:r w:rsidRPr="004A4894">
        <w:rPr>
          <w:rFonts w:eastAsia="Times New Roman"/>
          <w:lang w:eastAsia="ja-JP"/>
        </w:rPr>
        <w:tab/>
        <w:t>instruct the Multiplexing and Assembly procedure to generate the Recommended bit rate MAC CE for the logical channel and the direction of this Recommended bit rate query;</w:t>
      </w:r>
    </w:p>
    <w:p w14:paraId="67CA1DE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3&gt;</w:t>
      </w:r>
      <w:r w:rsidRPr="004A4894">
        <w:rPr>
          <w:rFonts w:eastAsia="Times New Roman"/>
          <w:lang w:eastAsia="ja-JP"/>
        </w:rPr>
        <w:tab/>
        <w:t xml:space="preserve">start the </w:t>
      </w:r>
      <w:proofErr w:type="spellStart"/>
      <w:r w:rsidRPr="004A4894">
        <w:rPr>
          <w:rFonts w:eastAsia="Times New Roman"/>
          <w:i/>
          <w:lang w:eastAsia="ja-JP"/>
        </w:rPr>
        <w:t>bitRateQueryProhibitTimer</w:t>
      </w:r>
      <w:proofErr w:type="spellEnd"/>
      <w:r w:rsidRPr="004A4894">
        <w:rPr>
          <w:rFonts w:eastAsia="Times New Roman"/>
          <w:lang w:eastAsia="ja-JP"/>
        </w:rPr>
        <w:t xml:space="preserve"> for the logical channel and the direction of this Recommended bit rate query;</w:t>
      </w:r>
    </w:p>
    <w:p w14:paraId="4FEA186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3&gt;</w:t>
      </w:r>
      <w:r w:rsidRPr="004A4894">
        <w:rPr>
          <w:rFonts w:eastAsia="Times New Roman"/>
          <w:lang w:eastAsia="ja-JP"/>
        </w:rPr>
        <w:tab/>
        <w:t>cancel this Recommended bit rate query.</w:t>
      </w:r>
    </w:p>
    <w:p w14:paraId="62B83B48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69" w:name="_Toc46490362"/>
      <w:bookmarkStart w:id="70" w:name="_Toc52752057"/>
      <w:bookmarkStart w:id="71" w:name="_Toc52796519"/>
      <w:bookmarkStart w:id="72" w:name="_Toc109217593"/>
      <w:bookmarkStart w:id="73" w:name="_Toc37296235"/>
      <w:r w:rsidRPr="004A4894">
        <w:rPr>
          <w:rFonts w:ascii="Arial" w:eastAsia="Yu Mincho" w:hAnsi="Arial"/>
          <w:sz w:val="28"/>
          <w:lang w:eastAsia="ko-KR"/>
        </w:rPr>
        <w:lastRenderedPageBreak/>
        <w:t>5.18.11</w:t>
      </w:r>
      <w:r w:rsidRPr="004A4894">
        <w:rPr>
          <w:rFonts w:ascii="Arial" w:eastAsia="Yu Mincho" w:hAnsi="Arial"/>
          <w:sz w:val="28"/>
          <w:lang w:eastAsia="ko-KR"/>
        </w:rPr>
        <w:tab/>
        <w:t>Void</w:t>
      </w:r>
      <w:bookmarkEnd w:id="69"/>
      <w:bookmarkEnd w:id="70"/>
      <w:bookmarkEnd w:id="71"/>
      <w:bookmarkEnd w:id="72"/>
    </w:p>
    <w:p w14:paraId="50C714A5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szCs w:val="28"/>
          <w:lang w:eastAsia="ko-KR"/>
        </w:rPr>
      </w:pPr>
      <w:bookmarkStart w:id="74" w:name="_Toc46490363"/>
      <w:bookmarkStart w:id="75" w:name="_Toc52752058"/>
      <w:bookmarkStart w:id="76" w:name="_Toc52796520"/>
      <w:bookmarkStart w:id="77" w:name="_Toc109217594"/>
      <w:bookmarkStart w:id="78" w:name="_Toc37296236"/>
      <w:bookmarkEnd w:id="73"/>
      <w:r w:rsidRPr="004A4894">
        <w:rPr>
          <w:rFonts w:ascii="Arial" w:eastAsia="Yu Mincho" w:hAnsi="Arial"/>
          <w:sz w:val="28"/>
          <w:szCs w:val="28"/>
          <w:lang w:eastAsia="ko-KR"/>
        </w:rPr>
        <w:t>5.</w:t>
      </w:r>
      <w:r w:rsidRPr="004A4894">
        <w:rPr>
          <w:rFonts w:ascii="Arial" w:eastAsia="Yu Mincho" w:hAnsi="Arial"/>
          <w:sz w:val="28"/>
          <w:szCs w:val="28"/>
          <w:lang w:eastAsia="ja-JP"/>
        </w:rPr>
        <w:t>18.12</w:t>
      </w:r>
      <w:r w:rsidRPr="004A4894">
        <w:rPr>
          <w:rFonts w:ascii="Arial" w:eastAsia="Yu Mincho" w:hAnsi="Arial"/>
          <w:sz w:val="28"/>
          <w:szCs w:val="28"/>
          <w:lang w:eastAsia="ko-KR"/>
        </w:rPr>
        <w:tab/>
        <w:t>Void</w:t>
      </w:r>
      <w:bookmarkEnd w:id="74"/>
      <w:bookmarkEnd w:id="75"/>
      <w:bookmarkEnd w:id="76"/>
      <w:bookmarkEnd w:id="77"/>
    </w:p>
    <w:p w14:paraId="006FCF78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79" w:name="_Toc37296237"/>
      <w:bookmarkStart w:id="80" w:name="_Toc46490364"/>
      <w:bookmarkStart w:id="81" w:name="_Toc52752059"/>
      <w:bookmarkStart w:id="82" w:name="_Toc52796521"/>
      <w:bookmarkStart w:id="83" w:name="_Toc109217595"/>
      <w:bookmarkEnd w:id="78"/>
      <w:r w:rsidRPr="004A4894">
        <w:rPr>
          <w:rFonts w:ascii="Arial" w:eastAsia="Yu Mincho" w:hAnsi="Arial"/>
          <w:sz w:val="28"/>
          <w:lang w:eastAsia="ko-KR"/>
        </w:rPr>
        <w:t>5.18.13</w:t>
      </w:r>
      <w:r w:rsidRPr="004A4894">
        <w:rPr>
          <w:rFonts w:ascii="Arial" w:eastAsia="Yu Mincho" w:hAnsi="Arial"/>
          <w:sz w:val="28"/>
          <w:lang w:eastAsia="ko-KR"/>
        </w:rPr>
        <w:tab/>
        <w:t>Void</w:t>
      </w:r>
      <w:bookmarkEnd w:id="79"/>
      <w:bookmarkEnd w:id="80"/>
      <w:bookmarkEnd w:id="81"/>
      <w:bookmarkEnd w:id="82"/>
      <w:bookmarkEnd w:id="83"/>
    </w:p>
    <w:p w14:paraId="5C76D3AF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84" w:name="_Toc37296238"/>
      <w:bookmarkStart w:id="85" w:name="_Toc46490365"/>
      <w:bookmarkStart w:id="86" w:name="_Toc52752060"/>
      <w:bookmarkStart w:id="87" w:name="_Toc52796522"/>
      <w:bookmarkStart w:id="88" w:name="_Toc109217596"/>
      <w:r w:rsidRPr="004A4894">
        <w:rPr>
          <w:rFonts w:ascii="Arial" w:eastAsia="Yu Mincho" w:hAnsi="Arial"/>
          <w:sz w:val="28"/>
          <w:lang w:eastAsia="ko-KR"/>
        </w:rPr>
        <w:t>5.18.14</w:t>
      </w:r>
      <w:r w:rsidRPr="004A4894">
        <w:rPr>
          <w:rFonts w:ascii="Arial" w:eastAsia="Yu Mincho" w:hAnsi="Arial"/>
          <w:sz w:val="28"/>
          <w:lang w:eastAsia="ko-KR"/>
        </w:rPr>
        <w:tab/>
        <w:t>Update of Pathloss Reference RS of SRS</w:t>
      </w:r>
      <w:bookmarkEnd w:id="84"/>
      <w:bookmarkEnd w:id="85"/>
      <w:bookmarkEnd w:id="86"/>
      <w:bookmarkEnd w:id="87"/>
      <w:bookmarkEnd w:id="88"/>
    </w:p>
    <w:p w14:paraId="55A3B70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>The network may activate and update</w:t>
      </w:r>
      <w:r w:rsidRPr="004A4894">
        <w:rPr>
          <w:rFonts w:eastAsia="Malgun Gothic"/>
          <w:lang w:eastAsia="ja-JP"/>
        </w:rPr>
        <w:t xml:space="preserve"> a pathloss reference RS</w:t>
      </w:r>
      <w:r w:rsidRPr="004A4894">
        <w:rPr>
          <w:rFonts w:eastAsia="Malgun Gothic"/>
          <w:lang w:eastAsia="ko-KR"/>
        </w:rPr>
        <w:t xml:space="preserve"> for an SRS resource of a Serving Cell by sending the</w:t>
      </w:r>
      <w:r w:rsidRPr="004A4894">
        <w:rPr>
          <w:rFonts w:eastAsia="Malgun Gothic"/>
          <w:lang w:eastAsia="ja-JP"/>
        </w:rPr>
        <w:t xml:space="preserve"> SRS Pathloss Reference RS </w:t>
      </w:r>
      <w:r w:rsidRPr="004A4894">
        <w:rPr>
          <w:rFonts w:eastAsia="Malgun Gothic"/>
          <w:lang w:eastAsia="ko-KR"/>
        </w:rPr>
        <w:t>Update</w:t>
      </w:r>
      <w:r w:rsidRPr="004A4894">
        <w:rPr>
          <w:rFonts w:eastAsia="Malgun Gothic"/>
          <w:lang w:eastAsia="ja-JP"/>
        </w:rPr>
        <w:t xml:space="preserve"> MAC CE</w:t>
      </w:r>
      <w:r w:rsidRPr="004A4894">
        <w:rPr>
          <w:rFonts w:eastAsia="Malgun Gothic"/>
          <w:lang w:eastAsia="ko-KR"/>
        </w:rPr>
        <w:t xml:space="preserve"> described in clause 6.1.3.27.</w:t>
      </w:r>
    </w:p>
    <w:p w14:paraId="04B1F778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>The MAC entity shall:</w:t>
      </w:r>
    </w:p>
    <w:p w14:paraId="3A6F5B3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4A4894">
        <w:rPr>
          <w:rFonts w:eastAsia="Malgun Gothic"/>
          <w:lang w:eastAsia="ja-JP"/>
        </w:rPr>
        <w:t>1&gt;</w:t>
      </w:r>
      <w:r w:rsidRPr="004A4894">
        <w:rPr>
          <w:rFonts w:eastAsia="Malgun Gothic"/>
          <w:lang w:eastAsia="ja-JP"/>
        </w:rPr>
        <w:tab/>
        <w:t xml:space="preserve">if the MAC entity receives an </w:t>
      </w:r>
      <w:r w:rsidRPr="004A4894">
        <w:rPr>
          <w:rFonts w:eastAsia="Malgun Gothic"/>
          <w:lang w:eastAsia="ko-KR"/>
        </w:rPr>
        <w:t>SRS Pathloss Reference RS Update MAC CE</w:t>
      </w:r>
      <w:r w:rsidRPr="004A4894">
        <w:rPr>
          <w:rFonts w:eastAsia="Malgun Gothic"/>
          <w:lang w:eastAsia="ja-JP"/>
        </w:rPr>
        <w:t xml:space="preserve"> on a Serving Cell:</w:t>
      </w:r>
    </w:p>
    <w:p w14:paraId="5D0BDFD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 xml:space="preserve">indicate to lower layers the information regarding the </w:t>
      </w:r>
      <w:r w:rsidRPr="004A4894">
        <w:rPr>
          <w:rFonts w:eastAsia="Malgun Gothic"/>
          <w:lang w:eastAsia="ko-KR"/>
        </w:rPr>
        <w:t>SRS Pathloss Reference RS Update MAC CE</w:t>
      </w:r>
      <w:r w:rsidRPr="004A4894">
        <w:rPr>
          <w:rFonts w:eastAsia="Malgun Gothic"/>
          <w:lang w:eastAsia="ja-JP"/>
        </w:rPr>
        <w:t>.</w:t>
      </w:r>
    </w:p>
    <w:p w14:paraId="2B9638A8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89" w:name="_Toc37296239"/>
      <w:bookmarkStart w:id="90" w:name="_Toc46490366"/>
      <w:bookmarkStart w:id="91" w:name="_Toc52752061"/>
      <w:bookmarkStart w:id="92" w:name="_Toc52796523"/>
      <w:bookmarkStart w:id="93" w:name="_Toc109217597"/>
      <w:r w:rsidRPr="004A4894">
        <w:rPr>
          <w:rFonts w:ascii="Arial" w:eastAsia="Yu Mincho" w:hAnsi="Arial"/>
          <w:sz w:val="28"/>
          <w:lang w:eastAsia="ko-KR"/>
        </w:rPr>
        <w:t>5.18.15</w:t>
      </w:r>
      <w:r w:rsidRPr="004A4894">
        <w:rPr>
          <w:rFonts w:ascii="Arial" w:eastAsia="Yu Mincho" w:hAnsi="Arial"/>
          <w:sz w:val="28"/>
          <w:lang w:eastAsia="ko-KR"/>
        </w:rPr>
        <w:tab/>
      </w:r>
      <w:r w:rsidRPr="004A4894">
        <w:rPr>
          <w:rFonts w:ascii="Arial" w:eastAsia="Malgun Gothic" w:hAnsi="Arial"/>
          <w:sz w:val="28"/>
          <w:lang w:eastAsia="ko-KR"/>
        </w:rPr>
        <w:t>Update</w:t>
      </w:r>
      <w:r w:rsidRPr="004A4894">
        <w:rPr>
          <w:rFonts w:ascii="Arial" w:eastAsia="Yu Mincho" w:hAnsi="Arial"/>
          <w:sz w:val="28"/>
          <w:lang w:eastAsia="ko-KR"/>
        </w:rPr>
        <w:t xml:space="preserve"> of Pathloss Reference RS of PUSCH</w:t>
      </w:r>
      <w:bookmarkEnd w:id="89"/>
      <w:bookmarkEnd w:id="90"/>
      <w:bookmarkEnd w:id="91"/>
      <w:bookmarkEnd w:id="92"/>
      <w:bookmarkEnd w:id="93"/>
    </w:p>
    <w:p w14:paraId="3D0855C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>The network may activate and update</w:t>
      </w:r>
      <w:r w:rsidRPr="004A4894">
        <w:rPr>
          <w:rFonts w:eastAsia="Malgun Gothic"/>
          <w:lang w:eastAsia="ja-JP"/>
        </w:rPr>
        <w:t xml:space="preserve"> a pathloss reference RS</w:t>
      </w:r>
      <w:r w:rsidRPr="004A4894">
        <w:rPr>
          <w:rFonts w:eastAsia="Malgun Gothic"/>
          <w:lang w:eastAsia="ko-KR"/>
        </w:rPr>
        <w:t xml:space="preserve"> for PUSCH of a Serving Cell by sending the</w:t>
      </w:r>
      <w:r w:rsidRPr="004A4894">
        <w:rPr>
          <w:rFonts w:eastAsia="Malgun Gothic"/>
          <w:lang w:eastAsia="ja-JP"/>
        </w:rPr>
        <w:t xml:space="preserve"> </w:t>
      </w:r>
      <w:r w:rsidRPr="004A4894">
        <w:rPr>
          <w:rFonts w:eastAsia="Malgun Gothic"/>
          <w:lang w:eastAsia="ko-KR"/>
        </w:rPr>
        <w:t>PUSCH Pathloss Reference RS Update MAC CE described in clause 6.1.3.28.</w:t>
      </w:r>
    </w:p>
    <w:p w14:paraId="03D09256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>The MAC entity shall:</w:t>
      </w:r>
    </w:p>
    <w:p w14:paraId="738AA03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4A4894">
        <w:rPr>
          <w:rFonts w:eastAsia="Malgun Gothic"/>
          <w:lang w:eastAsia="ja-JP"/>
        </w:rPr>
        <w:t>1&gt;</w:t>
      </w:r>
      <w:r w:rsidRPr="004A4894">
        <w:rPr>
          <w:rFonts w:eastAsia="Malgun Gothic"/>
          <w:lang w:eastAsia="ja-JP"/>
        </w:rPr>
        <w:tab/>
        <w:t xml:space="preserve">if the MAC entity receives a </w:t>
      </w:r>
      <w:r w:rsidRPr="004A4894">
        <w:rPr>
          <w:rFonts w:eastAsia="Malgun Gothic"/>
          <w:lang w:eastAsia="ko-KR"/>
        </w:rPr>
        <w:t>PUSCH Pathloss Reference RS Update MAC CE</w:t>
      </w:r>
      <w:r w:rsidRPr="004A4894">
        <w:rPr>
          <w:rFonts w:eastAsia="Malgun Gothic"/>
          <w:lang w:eastAsia="ja-JP"/>
        </w:rPr>
        <w:t xml:space="preserve"> on a Serving Cell:</w:t>
      </w:r>
    </w:p>
    <w:p w14:paraId="2830656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 xml:space="preserve">indicate to lower layers the information regarding the </w:t>
      </w:r>
      <w:r w:rsidRPr="004A4894">
        <w:rPr>
          <w:rFonts w:eastAsia="Malgun Gothic"/>
          <w:lang w:eastAsia="ko-KR"/>
        </w:rPr>
        <w:t>PUSCH Pathloss Reference RS Update MAC CE</w:t>
      </w:r>
      <w:r w:rsidRPr="004A4894">
        <w:rPr>
          <w:rFonts w:eastAsia="Malgun Gothic"/>
          <w:lang w:eastAsia="ja-JP"/>
        </w:rPr>
        <w:t>.</w:t>
      </w:r>
    </w:p>
    <w:p w14:paraId="63AFB02E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94" w:name="_Toc37296240"/>
      <w:bookmarkStart w:id="95" w:name="_Toc46490367"/>
      <w:bookmarkStart w:id="96" w:name="_Toc52752062"/>
      <w:bookmarkStart w:id="97" w:name="_Toc52796524"/>
      <w:bookmarkStart w:id="98" w:name="_Toc109217598"/>
      <w:r w:rsidRPr="004A4894">
        <w:rPr>
          <w:rFonts w:ascii="Arial" w:eastAsia="Yu Mincho" w:hAnsi="Arial"/>
          <w:sz w:val="28"/>
          <w:lang w:eastAsia="ko-KR"/>
        </w:rPr>
        <w:t>5.18.16</w:t>
      </w:r>
      <w:r w:rsidRPr="004A4894">
        <w:rPr>
          <w:rFonts w:ascii="Arial" w:eastAsia="Yu Mincho" w:hAnsi="Arial"/>
          <w:sz w:val="28"/>
          <w:lang w:eastAsia="ko-KR"/>
        </w:rPr>
        <w:tab/>
        <w:t>Indication of spatial relation of SRS resource for a Serving Cell set</w:t>
      </w:r>
      <w:bookmarkEnd w:id="94"/>
      <w:bookmarkEnd w:id="95"/>
      <w:bookmarkEnd w:id="96"/>
      <w:bookmarkEnd w:id="97"/>
      <w:bookmarkEnd w:id="98"/>
    </w:p>
    <w:p w14:paraId="6606CDA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 xml:space="preserve">The network may indicate the spatial relation info of SRS resource of a set of Serving Cells configured in </w:t>
      </w:r>
      <w:r w:rsidRPr="004A4894">
        <w:rPr>
          <w:rFonts w:eastAsia="Malgun Gothic"/>
          <w:i/>
          <w:iCs/>
          <w:lang w:eastAsia="ko-KR"/>
        </w:rPr>
        <w:t>simultaneousSpatial-UpdatedList1</w:t>
      </w:r>
      <w:r w:rsidRPr="004A4894">
        <w:rPr>
          <w:rFonts w:eastAsia="Malgun Gothic"/>
          <w:lang w:eastAsia="ko-KR"/>
        </w:rPr>
        <w:t xml:space="preserve"> or </w:t>
      </w:r>
      <w:r w:rsidRPr="004A4894">
        <w:rPr>
          <w:rFonts w:eastAsia="Times New Roman"/>
          <w:i/>
          <w:iCs/>
          <w:lang w:eastAsia="ja-JP"/>
        </w:rPr>
        <w:t>simultaneousSpatial-UpdatedList2</w:t>
      </w:r>
      <w:r w:rsidRPr="004A4894">
        <w:rPr>
          <w:rFonts w:eastAsia="Times New Roman"/>
          <w:lang w:eastAsia="ja-JP"/>
        </w:rPr>
        <w:t xml:space="preserve"> </w:t>
      </w:r>
      <w:r w:rsidRPr="004A4894">
        <w:rPr>
          <w:rFonts w:eastAsia="Malgun Gothic"/>
          <w:lang w:eastAsia="ko-KR"/>
        </w:rPr>
        <w:t xml:space="preserve">by sending the Serving Cell set based SRS </w:t>
      </w:r>
      <w:r w:rsidRPr="004A4894">
        <w:rPr>
          <w:rFonts w:eastAsia="Times New Roman"/>
          <w:lang w:eastAsia="ko-KR"/>
        </w:rPr>
        <w:t>Spatial Relation Indication</w:t>
      </w:r>
      <w:r w:rsidRPr="004A4894">
        <w:rPr>
          <w:rFonts w:eastAsia="Malgun Gothic"/>
          <w:lang w:eastAsia="ko-KR"/>
        </w:rPr>
        <w:t xml:space="preserve"> MAC CE and the </w:t>
      </w:r>
      <w:r w:rsidRPr="004A4894">
        <w:rPr>
          <w:rFonts w:eastAsia="Times New Roman"/>
          <w:lang w:eastAsia="ja-JP"/>
        </w:rPr>
        <w:t>Serving Cell Set based SRS TCI State Indication MAC CE</w:t>
      </w:r>
      <w:r w:rsidRPr="004A4894">
        <w:rPr>
          <w:rFonts w:eastAsia="Malgun Gothic"/>
          <w:lang w:eastAsia="ko-KR"/>
        </w:rPr>
        <w:t xml:space="preserve"> described in clause 6.1.3.29 and 6.1.3.60, respectively.</w:t>
      </w:r>
    </w:p>
    <w:p w14:paraId="2E0C133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>The MAC entity shall:</w:t>
      </w:r>
    </w:p>
    <w:p w14:paraId="204A5B3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4A4894">
        <w:rPr>
          <w:rFonts w:eastAsia="Times New Roman"/>
          <w:lang w:eastAsia="ko-KR"/>
        </w:rPr>
        <w:t>1&gt;</w:t>
      </w:r>
      <w:r w:rsidRPr="004A4894">
        <w:rPr>
          <w:rFonts w:eastAsia="Times New Roman"/>
          <w:lang w:eastAsia="ko-KR"/>
        </w:rPr>
        <w:tab/>
        <w:t xml:space="preserve">if the MAC entity receives a </w:t>
      </w:r>
      <w:r w:rsidRPr="004A4894">
        <w:rPr>
          <w:rFonts w:eastAsia="Malgun Gothic"/>
          <w:lang w:eastAsia="ko-KR"/>
        </w:rPr>
        <w:t xml:space="preserve">Serving Cell set </w:t>
      </w:r>
      <w:r w:rsidRPr="004A4894">
        <w:rPr>
          <w:rFonts w:eastAsia="Times New Roman"/>
          <w:lang w:eastAsia="ko-KR"/>
        </w:rPr>
        <w:t>based SRS Spatial Relation Indication MAC CE on a Serving Cell:</w:t>
      </w:r>
    </w:p>
    <w:p w14:paraId="5F99D08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2&gt;</w:t>
      </w:r>
      <w:r w:rsidRPr="004A4894">
        <w:rPr>
          <w:rFonts w:eastAsia="Times New Roman"/>
          <w:lang w:eastAsia="ko-KR"/>
        </w:rPr>
        <w:tab/>
        <w:t xml:space="preserve">indicate to lower layers the information regarding the </w:t>
      </w:r>
      <w:r w:rsidRPr="004A4894">
        <w:rPr>
          <w:rFonts w:eastAsia="Malgun Gothic"/>
          <w:lang w:eastAsia="ko-KR"/>
        </w:rPr>
        <w:t xml:space="preserve">Serving Cell set </w:t>
      </w:r>
      <w:r w:rsidRPr="004A4894">
        <w:rPr>
          <w:rFonts w:eastAsia="Times New Roman"/>
          <w:lang w:eastAsia="ko-KR"/>
        </w:rPr>
        <w:t>based SRS Spatial Relation Indication MAC CE.</w:t>
      </w:r>
    </w:p>
    <w:p w14:paraId="2AE0ACF2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4A4894">
        <w:rPr>
          <w:rFonts w:eastAsia="Times New Roman"/>
          <w:lang w:eastAsia="ko-KR"/>
        </w:rPr>
        <w:t>1&gt;</w:t>
      </w:r>
      <w:r w:rsidRPr="004A4894">
        <w:rPr>
          <w:rFonts w:eastAsia="Times New Roman"/>
          <w:lang w:eastAsia="ko-KR"/>
        </w:rPr>
        <w:tab/>
        <w:t xml:space="preserve">if the MAC entity receives a </w:t>
      </w:r>
      <w:r w:rsidRPr="004A4894">
        <w:rPr>
          <w:rFonts w:eastAsia="Times New Roman"/>
          <w:lang w:eastAsia="ja-JP"/>
        </w:rPr>
        <w:t>Serving Cell Set based SRS TCI State Indication MAC CE</w:t>
      </w:r>
      <w:r w:rsidRPr="004A4894">
        <w:rPr>
          <w:rFonts w:eastAsia="Times New Roman"/>
          <w:lang w:eastAsia="ko-KR"/>
        </w:rPr>
        <w:t xml:space="preserve"> on a Serving Cell:</w:t>
      </w:r>
    </w:p>
    <w:p w14:paraId="08578FB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2&gt;</w:t>
      </w:r>
      <w:r w:rsidRPr="004A4894">
        <w:rPr>
          <w:rFonts w:eastAsia="Times New Roman"/>
          <w:lang w:eastAsia="ko-KR"/>
        </w:rPr>
        <w:tab/>
        <w:t xml:space="preserve">indicate to lower layers the information regarding the </w:t>
      </w:r>
      <w:r w:rsidRPr="004A4894">
        <w:rPr>
          <w:rFonts w:eastAsia="Times New Roman"/>
          <w:lang w:eastAsia="ja-JP"/>
        </w:rPr>
        <w:t>Serving Cell Set based SRS TCI State Indication MAC CE</w:t>
      </w:r>
      <w:r w:rsidRPr="004A4894">
        <w:rPr>
          <w:rFonts w:eastAsia="Times New Roman"/>
          <w:lang w:eastAsia="ko-KR"/>
        </w:rPr>
        <w:t>.</w:t>
      </w:r>
    </w:p>
    <w:p w14:paraId="2231241E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9" w:name="_Toc37296241"/>
      <w:bookmarkStart w:id="100" w:name="_Toc46490368"/>
      <w:bookmarkStart w:id="101" w:name="_Toc52752063"/>
      <w:bookmarkStart w:id="102" w:name="_Toc52796525"/>
      <w:bookmarkStart w:id="103" w:name="_Toc109217599"/>
      <w:r w:rsidRPr="004A4894">
        <w:rPr>
          <w:rFonts w:ascii="Arial" w:eastAsia="Times New Roman" w:hAnsi="Arial"/>
          <w:sz w:val="28"/>
          <w:lang w:eastAsia="ko-KR"/>
        </w:rPr>
        <w:t>5.18.17</w:t>
      </w:r>
      <w:r w:rsidRPr="004A4894">
        <w:rPr>
          <w:rFonts w:ascii="Arial" w:eastAsia="Times New Roman" w:hAnsi="Arial"/>
          <w:sz w:val="28"/>
          <w:lang w:eastAsia="ko-KR"/>
        </w:rPr>
        <w:tab/>
        <w:t>Activation/Deactivation of Semi-Persistent Positioning SRS</w:t>
      </w:r>
      <w:bookmarkEnd w:id="99"/>
      <w:bookmarkEnd w:id="100"/>
      <w:bookmarkEnd w:id="101"/>
      <w:bookmarkEnd w:id="102"/>
      <w:bookmarkEnd w:id="103"/>
    </w:p>
    <w:p w14:paraId="5243550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The network may activate and deactivate the configured </w:t>
      </w:r>
      <w:r w:rsidRPr="004A4894">
        <w:rPr>
          <w:rFonts w:eastAsia="宋体"/>
          <w:lang w:eastAsia="zh-CN"/>
        </w:rPr>
        <w:t>resource sets</w:t>
      </w:r>
      <w:r w:rsidRPr="004A4894">
        <w:rPr>
          <w:rFonts w:eastAsia="Times New Roman"/>
          <w:lang w:eastAsia="ko-KR"/>
        </w:rPr>
        <w:t xml:space="preserve"> of Semi-Persistent Positioning SRS of a Serving Cell by sending the SP Positioning SRS Activation/Deactivation MAC CE described in clause 6.1.3.36. The configured </w:t>
      </w:r>
      <w:r w:rsidRPr="004A4894">
        <w:rPr>
          <w:rFonts w:eastAsia="宋体"/>
          <w:lang w:eastAsia="zh-CN"/>
        </w:rPr>
        <w:t>resource sets</w:t>
      </w:r>
      <w:r w:rsidRPr="004A4894">
        <w:rPr>
          <w:rFonts w:eastAsia="Times New Roman"/>
          <w:lang w:eastAsia="ko-KR"/>
        </w:rPr>
        <w:t xml:space="preserve"> Semi-Persistent Positioning SRS</w:t>
      </w:r>
      <w:r w:rsidRPr="004A4894">
        <w:rPr>
          <w:rFonts w:eastAsia="宋体"/>
          <w:lang w:eastAsia="zh-CN"/>
        </w:rPr>
        <w:t xml:space="preserve"> </w:t>
      </w:r>
      <w:r w:rsidRPr="004A4894">
        <w:rPr>
          <w:rFonts w:eastAsia="Times New Roman"/>
          <w:lang w:eastAsia="ko-KR"/>
        </w:rPr>
        <w:t>are initially deactivated upon (re-)configuration by upper layers and after reconfiguration with sync.</w:t>
      </w:r>
    </w:p>
    <w:p w14:paraId="7C230932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The MAC entity shall:</w:t>
      </w:r>
    </w:p>
    <w:p w14:paraId="6724C0D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the </w:t>
      </w:r>
      <w:r w:rsidRPr="004A4894">
        <w:rPr>
          <w:rFonts w:eastAsia="Times New Roman"/>
          <w:noProof/>
          <w:lang w:eastAsia="zh-CN"/>
        </w:rPr>
        <w:t>MAC entity</w:t>
      </w:r>
      <w:r w:rsidRPr="004A4894">
        <w:rPr>
          <w:rFonts w:eastAsia="Times New Roman"/>
          <w:lang w:eastAsia="ja-JP"/>
        </w:rPr>
        <w:t xml:space="preserve"> receives an </w:t>
      </w:r>
      <w:r w:rsidRPr="004A4894">
        <w:rPr>
          <w:rFonts w:eastAsia="Times New Roman"/>
          <w:lang w:eastAsia="ko-KR"/>
        </w:rPr>
        <w:t>SP Positioning SRS Activation/Deactivation</w:t>
      </w:r>
      <w:r w:rsidRPr="004A4894">
        <w:rPr>
          <w:rFonts w:eastAsia="Times New Roman"/>
          <w:lang w:eastAsia="ja-JP"/>
        </w:rPr>
        <w:t xml:space="preserve"> MAC CE </w:t>
      </w:r>
      <w:r w:rsidRPr="004A4894">
        <w:rPr>
          <w:rFonts w:eastAsia="Times New Roman"/>
          <w:lang w:eastAsia="ko-KR"/>
        </w:rPr>
        <w:t>on a Serving Cell:</w:t>
      </w:r>
    </w:p>
    <w:p w14:paraId="0806034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 xml:space="preserve">indicate to lower layers the information regarding the SP </w:t>
      </w:r>
      <w:r w:rsidRPr="004A4894">
        <w:rPr>
          <w:rFonts w:eastAsia="Times New Roman"/>
          <w:lang w:eastAsia="ko-KR"/>
        </w:rPr>
        <w:t>Positioning</w:t>
      </w:r>
      <w:r w:rsidRPr="004A4894">
        <w:rPr>
          <w:rFonts w:eastAsia="Times New Roman"/>
          <w:lang w:eastAsia="ja-JP"/>
        </w:rPr>
        <w:t xml:space="preserve"> SRS Activation/Deactivation MAC CE.</w:t>
      </w:r>
    </w:p>
    <w:p w14:paraId="69B92744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4" w:name="_Toc46490369"/>
      <w:bookmarkStart w:id="105" w:name="_Toc52752064"/>
      <w:bookmarkStart w:id="106" w:name="_Toc52796526"/>
      <w:bookmarkStart w:id="107" w:name="_Toc109217600"/>
      <w:r w:rsidRPr="004A4894">
        <w:rPr>
          <w:rFonts w:ascii="Arial" w:eastAsia="Times New Roman" w:hAnsi="Arial"/>
          <w:sz w:val="28"/>
          <w:lang w:eastAsia="ko-KR"/>
        </w:rPr>
        <w:t>5.</w:t>
      </w:r>
      <w:r w:rsidRPr="004A4894">
        <w:rPr>
          <w:rFonts w:ascii="Arial" w:eastAsia="宋体" w:hAnsi="Arial"/>
          <w:sz w:val="28"/>
          <w:lang w:eastAsia="zh-CN"/>
        </w:rPr>
        <w:t>18.18</w:t>
      </w:r>
      <w:r w:rsidRPr="004A4894">
        <w:rPr>
          <w:rFonts w:ascii="Arial" w:eastAsia="Times New Roman" w:hAnsi="Arial"/>
          <w:sz w:val="28"/>
          <w:lang w:eastAsia="ko-KR"/>
        </w:rPr>
        <w:tab/>
        <w:t>Timing offset adjustments for IAB</w:t>
      </w:r>
      <w:bookmarkEnd w:id="104"/>
      <w:bookmarkEnd w:id="105"/>
      <w:bookmarkEnd w:id="106"/>
      <w:bookmarkEnd w:id="107"/>
    </w:p>
    <w:p w14:paraId="7F243F6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For IAB operation, in order to achieve time-domain synchronization across multiple backhaul hops, a timing adjustment may be provided to an IAB node by its parent node. Two different values may be provided, related to Case-1/Case-6, </w:t>
      </w:r>
      <w:r w:rsidRPr="004A4894">
        <w:rPr>
          <w:rFonts w:eastAsia="Times New Roman"/>
          <w:lang w:eastAsia="ko-KR"/>
        </w:rPr>
        <w:lastRenderedPageBreak/>
        <w:t xml:space="preserve">and Case-7 timing modes respectively. These parameters are applicable only to IAB nodes. The Timing Delta MAC CE carries </w:t>
      </w:r>
      <w:proofErr w:type="spellStart"/>
      <w:r w:rsidRPr="004A4894">
        <w:rPr>
          <w:rFonts w:eastAsia="Times New Roman"/>
          <w:lang w:eastAsia="ko-KR"/>
        </w:rPr>
        <w:t>T</w:t>
      </w:r>
      <w:r w:rsidRPr="004A4894">
        <w:rPr>
          <w:rFonts w:eastAsia="Times New Roman"/>
          <w:vertAlign w:val="subscript"/>
          <w:lang w:eastAsia="ko-KR"/>
        </w:rPr>
        <w:t>delta</w:t>
      </w:r>
      <w:proofErr w:type="spellEnd"/>
      <w:r w:rsidRPr="004A4894">
        <w:rPr>
          <w:rFonts w:eastAsia="Times New Roman"/>
          <w:iCs/>
          <w:lang w:eastAsia="ko-KR"/>
        </w:rPr>
        <w:t xml:space="preserve"> which is used to determine the IAB-DU DL Tx timing adjustment for the Case-1 timing mode, and to determine the IAB-DU DL Tx and IAB-MT UL Tx timing adjustment for the Case-6 timing mode</w:t>
      </w:r>
      <w:r w:rsidRPr="004A4894">
        <w:rPr>
          <w:rFonts w:eastAsia="Times New Roman"/>
          <w:lang w:eastAsia="ko-KR"/>
        </w:rPr>
        <w:t>. The Case-7 Timing advance offset MAC CE carries T</w:t>
      </w:r>
      <w:r w:rsidRPr="004A4894">
        <w:rPr>
          <w:rFonts w:eastAsia="Times New Roman"/>
          <w:vertAlign w:val="subscript"/>
          <w:lang w:eastAsia="ko-KR"/>
        </w:rPr>
        <w:t>offset,2</w:t>
      </w:r>
      <w:r w:rsidRPr="004A4894">
        <w:rPr>
          <w:rFonts w:eastAsia="Times New Roman"/>
          <w:lang w:eastAsia="ko-KR"/>
        </w:rPr>
        <w:t xml:space="preserve"> </w:t>
      </w:r>
      <w:r w:rsidRPr="004A4894">
        <w:rPr>
          <w:rFonts w:eastAsia="Times New Roman"/>
          <w:iCs/>
          <w:lang w:eastAsia="ko-KR"/>
        </w:rPr>
        <w:t>which is used to determine the IAB-MT UL Tx timing adjustment for the Case-7 timing mode</w:t>
      </w:r>
      <w:r w:rsidRPr="004A4894">
        <w:rPr>
          <w:rFonts w:eastAsia="Times New Roman"/>
          <w:lang w:eastAsia="ko-KR"/>
        </w:rPr>
        <w:t>.</w:t>
      </w:r>
    </w:p>
    <w:p w14:paraId="2CA2561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Upon reception of a Timing Delta MAC CE the IAB node shall:</w:t>
      </w:r>
    </w:p>
    <w:p w14:paraId="6ACDCFB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-</w:t>
      </w:r>
      <w:r w:rsidRPr="004A4894">
        <w:rPr>
          <w:rFonts w:eastAsia="Times New Roman"/>
          <w:lang w:eastAsia="ko-KR"/>
        </w:rPr>
        <w:tab/>
        <w:t>a</w:t>
      </w:r>
      <w:r w:rsidRPr="004A4894">
        <w:rPr>
          <w:rFonts w:eastAsia="Times New Roman"/>
          <w:noProof/>
          <w:lang w:eastAsia="zh-CN"/>
        </w:rPr>
        <w:t xml:space="preserve">pply the value of </w:t>
      </w:r>
      <w:proofErr w:type="spellStart"/>
      <w:r w:rsidRPr="004A4894">
        <w:rPr>
          <w:rFonts w:eastAsia="Times New Roman"/>
          <w:lang w:eastAsia="ko-KR"/>
        </w:rPr>
        <w:t>T</w:t>
      </w:r>
      <w:r w:rsidRPr="004A4894">
        <w:rPr>
          <w:rFonts w:eastAsia="Times New Roman"/>
          <w:vertAlign w:val="subscript"/>
          <w:lang w:eastAsia="ko-KR"/>
        </w:rPr>
        <w:t>delta</w:t>
      </w:r>
      <w:proofErr w:type="spellEnd"/>
      <w:r w:rsidRPr="004A4894">
        <w:rPr>
          <w:rFonts w:eastAsia="Times New Roman"/>
          <w:noProof/>
          <w:lang w:eastAsia="zh-CN"/>
        </w:rPr>
        <w:t xml:space="preserve"> as specified in TS 38.213 [6].</w:t>
      </w:r>
    </w:p>
    <w:p w14:paraId="74A6F9D2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108" w:name="_Toc46490370"/>
      <w:bookmarkStart w:id="109" w:name="_Toc52752065"/>
      <w:bookmarkStart w:id="110" w:name="_Toc52796527"/>
      <w:r w:rsidRPr="004A4894">
        <w:rPr>
          <w:rFonts w:eastAsia="Times New Roman"/>
          <w:lang w:eastAsia="ko-KR"/>
        </w:rPr>
        <w:t>Upon reception of a Case-7 Timing advance offset MAC CE the IAB node shall:</w:t>
      </w:r>
    </w:p>
    <w:p w14:paraId="44CAD2D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-</w:t>
      </w:r>
      <w:r w:rsidRPr="004A4894">
        <w:rPr>
          <w:rFonts w:eastAsia="Times New Roman"/>
          <w:lang w:eastAsia="ko-KR"/>
        </w:rPr>
        <w:tab/>
        <w:t>a</w:t>
      </w:r>
      <w:r w:rsidRPr="004A4894">
        <w:rPr>
          <w:rFonts w:eastAsia="Times New Roman"/>
          <w:lang w:eastAsia="ja-JP"/>
        </w:rPr>
        <w:t xml:space="preserve">pply the value of </w:t>
      </w:r>
      <w:r w:rsidRPr="004A4894">
        <w:rPr>
          <w:rFonts w:eastAsia="Times New Roman"/>
          <w:lang w:eastAsia="ko-KR"/>
        </w:rPr>
        <w:t>T</w:t>
      </w:r>
      <w:r w:rsidRPr="004A4894">
        <w:rPr>
          <w:rFonts w:eastAsia="Times New Roman"/>
          <w:vertAlign w:val="subscript"/>
          <w:lang w:eastAsia="ko-KR"/>
        </w:rPr>
        <w:t>offset,2</w:t>
      </w:r>
      <w:r w:rsidRPr="004A4894">
        <w:rPr>
          <w:rFonts w:eastAsia="Times New Roman"/>
          <w:lang w:eastAsia="ja-JP"/>
        </w:rPr>
        <w:t xml:space="preserve"> as specified in TS 38.213 [6].</w:t>
      </w:r>
    </w:p>
    <w:p w14:paraId="34067A90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1" w:name="_Toc109217601"/>
      <w:r w:rsidRPr="004A4894">
        <w:rPr>
          <w:rFonts w:ascii="Arial" w:eastAsia="Times New Roman" w:hAnsi="Arial"/>
          <w:sz w:val="28"/>
          <w:lang w:eastAsia="ko-KR"/>
        </w:rPr>
        <w:t>5.18.19</w:t>
      </w:r>
      <w:r w:rsidRPr="004A4894">
        <w:rPr>
          <w:rFonts w:ascii="Arial" w:eastAsia="Times New Roman" w:hAnsi="Arial"/>
          <w:sz w:val="28"/>
          <w:lang w:eastAsia="ko-KR"/>
        </w:rPr>
        <w:tab/>
        <w:t>Guard symbols for IAB</w:t>
      </w:r>
      <w:bookmarkEnd w:id="108"/>
      <w:bookmarkEnd w:id="109"/>
      <w:bookmarkEnd w:id="110"/>
      <w:bookmarkEnd w:id="111"/>
    </w:p>
    <w:p w14:paraId="7798A998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For IAB operation, the MAC entity on the IAB-DU or IAB-donor-DU reserves a sufficient number of symbols at the beginning and/or the end of slots where the child IAB-node switches operation from its IAB-DU to its IAB-MT function and operation from its IAB-MT to its IAB-DU function. The MAC entity on the IAB-DU or IAB-donor-DU informs the child node about the number of guard symbols it provides via the Provided Guard Symbols MAC CE. The IAB-MT on the child node may inform the parent IAB-DU or IAB-donor-DU about the number of guard symbols desired via the Desired Guard Symbols MAC CE. IAB-MT transmission timing modes are specified in clause 14 of TS 38.213 [6].</w:t>
      </w:r>
    </w:p>
    <w:p w14:paraId="36AF30C5" w14:textId="77777777" w:rsidR="004A4894" w:rsidRPr="004A4894" w:rsidRDefault="004A4894" w:rsidP="004A4894">
      <w:pPr>
        <w:autoSpaceDN w:val="0"/>
        <w:textAlignment w:val="baseline"/>
        <w:rPr>
          <w:rFonts w:eastAsia="Malgun Gothic"/>
        </w:rPr>
      </w:pPr>
      <w:r w:rsidRPr="004A4894">
        <w:rPr>
          <w:rFonts w:eastAsia="Malgun Gothic"/>
        </w:rPr>
        <w:t>Upon reception of a Provided Guard Symbols MAC CE the MAC entity shall:</w:t>
      </w:r>
    </w:p>
    <w:p w14:paraId="79EEB57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-</w:t>
      </w:r>
      <w:r w:rsidRPr="004A4894">
        <w:rPr>
          <w:rFonts w:eastAsia="Malgun Gothic"/>
          <w:lang w:eastAsia="ja-JP"/>
        </w:rPr>
        <w:tab/>
        <w:t>indicate to lower layers the number of provided guard symbols and the SCS configuration for the indicated Serving Cell.</w:t>
      </w:r>
    </w:p>
    <w:p w14:paraId="55B50733" w14:textId="77777777" w:rsidR="004A4894" w:rsidRPr="004A4894" w:rsidRDefault="004A4894" w:rsidP="004A4894">
      <w:pPr>
        <w:autoSpaceDN w:val="0"/>
        <w:textAlignment w:val="baseline"/>
        <w:rPr>
          <w:rFonts w:eastAsia="Times New Roman"/>
        </w:rPr>
      </w:pPr>
      <w:r w:rsidRPr="004A4894">
        <w:rPr>
          <w:rFonts w:eastAsia="Times New Roman"/>
        </w:rPr>
        <w:t>The MAC entity may:</w:t>
      </w:r>
    </w:p>
    <w:p w14:paraId="1CE20F5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if a Desired Guard Symbol query has not been triggered:</w:t>
      </w:r>
    </w:p>
    <w:p w14:paraId="2774227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trigger a Desired Guard Symbol query for this Serving Cell.</w:t>
      </w:r>
    </w:p>
    <w:p w14:paraId="2D5B64EF" w14:textId="77777777" w:rsidR="004A4894" w:rsidRPr="004A4894" w:rsidRDefault="004A4894" w:rsidP="004A4894">
      <w:pPr>
        <w:autoSpaceDN w:val="0"/>
        <w:textAlignment w:val="baseline"/>
        <w:rPr>
          <w:rFonts w:eastAsia="Times New Roman"/>
        </w:rPr>
      </w:pPr>
      <w:r w:rsidRPr="004A4894">
        <w:rPr>
          <w:rFonts w:eastAsia="Times New Roman"/>
        </w:rPr>
        <w:t>If the MAC entity has UL resources allocated for new transmission the MAC entity shall:</w:t>
      </w:r>
    </w:p>
    <w:p w14:paraId="263BEAA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for each Desired Guard Symbol query that has been triggered and not cancelled:</w:t>
      </w:r>
    </w:p>
    <w:p w14:paraId="63A613F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 xml:space="preserve">if the allocated UL resources can accommodate a Desired Guard Symbols MAC CE plus its </w:t>
      </w:r>
      <w:proofErr w:type="spellStart"/>
      <w:r w:rsidRPr="004A4894">
        <w:rPr>
          <w:rFonts w:eastAsia="Malgun Gothic"/>
          <w:lang w:eastAsia="ja-JP"/>
        </w:rPr>
        <w:t>subheader</w:t>
      </w:r>
      <w:proofErr w:type="spellEnd"/>
      <w:r w:rsidRPr="004A4894">
        <w:rPr>
          <w:rFonts w:eastAsia="Malgun Gothic"/>
          <w:lang w:eastAsia="ja-JP"/>
        </w:rPr>
        <w:t xml:space="preserve"> as a result of LCP as defined in clause 5.4.3.1:</w:t>
      </w:r>
    </w:p>
    <w:p w14:paraId="7558918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3&gt;</w:t>
      </w:r>
      <w:r w:rsidRPr="004A4894">
        <w:rPr>
          <w:rFonts w:eastAsia="Malgun Gothic"/>
          <w:lang w:eastAsia="ja-JP"/>
        </w:rPr>
        <w:tab/>
        <w:t>instruct the Multiplexing and Assembly procedure to generate the Desired Guard Symbols MAC CE;</w:t>
      </w:r>
    </w:p>
    <w:p w14:paraId="61D45EC8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3&gt;</w:t>
      </w:r>
      <w:r w:rsidRPr="004A4894">
        <w:rPr>
          <w:rFonts w:eastAsia="Malgun Gothic"/>
          <w:lang w:eastAsia="ja-JP"/>
        </w:rPr>
        <w:tab/>
        <w:t>cancel this Desired Guard Symbol query</w:t>
      </w:r>
      <w:r w:rsidRPr="004A4894">
        <w:rPr>
          <w:rFonts w:eastAsia="Times New Roman"/>
          <w:lang w:eastAsia="ja-JP"/>
        </w:rPr>
        <w:t>.</w:t>
      </w:r>
    </w:p>
    <w:p w14:paraId="2B44FE0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For Case-1 timing mode, a separate value for the number of guard symbols is specified for each of the following eight switching scenarios (see Table 5.18.19-1).</w:t>
      </w:r>
    </w:p>
    <w:p w14:paraId="10D2A83E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A4894">
        <w:rPr>
          <w:rFonts w:ascii="Arial" w:eastAsia="Times New Roman" w:hAnsi="Arial"/>
          <w:b/>
          <w:lang w:eastAsia="ja-JP"/>
        </w:rPr>
        <w:t>Table 5.18.19-1: Switching scenarios and relevant guard symbols for Case-1 timing mode</w:t>
      </w:r>
    </w:p>
    <w:tbl>
      <w:tblPr>
        <w:tblW w:w="0" w:type="auto"/>
        <w:tblInd w:w="535" w:type="dxa"/>
        <w:tblLook w:val="04A0" w:firstRow="1" w:lastRow="0" w:firstColumn="1" w:lastColumn="0" w:noHBand="0" w:noVBand="1"/>
      </w:tblPr>
      <w:tblGrid>
        <w:gridCol w:w="2430"/>
        <w:gridCol w:w="3510"/>
        <w:gridCol w:w="2520"/>
      </w:tblGrid>
      <w:tr w:rsidR="004A4894" w:rsidRPr="004A4894" w14:paraId="557C88D6" w14:textId="77777777" w:rsidTr="00E603BD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077F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b/>
                <w:sz w:val="18"/>
                <w:lang w:eastAsia="ja-JP"/>
              </w:rPr>
              <w:t>Switching scenario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7D16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b/>
                <w:sz w:val="18"/>
                <w:lang w:eastAsia="ja-JP"/>
              </w:rPr>
              <w:t>Field for number of guard symbols in MAC CE</w:t>
            </w:r>
          </w:p>
        </w:tc>
      </w:tr>
      <w:tr w:rsidR="004A4894" w:rsidRPr="004A4894" w14:paraId="33595013" w14:textId="77777777" w:rsidTr="00E603BD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5D66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IAB-MT operation to IAB-DU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DBDC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Rx to DU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5D89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</w:t>
            </w:r>
          </w:p>
        </w:tc>
      </w:tr>
      <w:tr w:rsidR="004A4894" w:rsidRPr="004A4894" w14:paraId="2335D0C3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B3C2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E90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Rx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FFEC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2</w:t>
            </w:r>
          </w:p>
        </w:tc>
      </w:tr>
      <w:tr w:rsidR="004A4894" w:rsidRPr="004A4894" w14:paraId="09CEB060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7C04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819D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Tx to DU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4DE8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3</w:t>
            </w:r>
          </w:p>
        </w:tc>
      </w:tr>
      <w:tr w:rsidR="004A4894" w:rsidRPr="004A4894" w14:paraId="55E6AB5B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0659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7C5F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Tx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FB8A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4</w:t>
            </w:r>
          </w:p>
        </w:tc>
      </w:tr>
      <w:tr w:rsidR="004A4894" w:rsidRPr="004A4894" w14:paraId="458B78CA" w14:textId="77777777" w:rsidTr="00E603BD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B42E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IAB-DU operation to IAB-MT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EE53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Rx to MT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C709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5</w:t>
            </w:r>
          </w:p>
        </w:tc>
      </w:tr>
      <w:tr w:rsidR="004A4894" w:rsidRPr="004A4894" w14:paraId="21D7CC70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B307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DE9E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Rx to MT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53C1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6</w:t>
            </w:r>
          </w:p>
        </w:tc>
      </w:tr>
      <w:tr w:rsidR="004A4894" w:rsidRPr="004A4894" w14:paraId="5DC8AFB3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9670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37E7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Tx to MT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8470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7</w:t>
            </w:r>
          </w:p>
        </w:tc>
      </w:tr>
      <w:tr w:rsidR="004A4894" w:rsidRPr="004A4894" w14:paraId="55250FC4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5F42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322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Tx to MT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E872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8</w:t>
            </w:r>
          </w:p>
        </w:tc>
      </w:tr>
    </w:tbl>
    <w:p w14:paraId="09DAAE72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562EF88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ko-KR"/>
        </w:rPr>
        <w:t xml:space="preserve">For Case-6 and Case-7 timing modes, </w:t>
      </w:r>
      <w:r w:rsidRPr="004A4894">
        <w:rPr>
          <w:rFonts w:eastAsia="Times New Roman"/>
          <w:lang w:eastAsia="ja-JP"/>
        </w:rPr>
        <w:t>a separate value for the number of guard symbols is specified for each of the following eight switching scenarios (see Table 5.18.19-2):</w:t>
      </w:r>
    </w:p>
    <w:p w14:paraId="5F8BFD03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A4894">
        <w:rPr>
          <w:rFonts w:ascii="Arial" w:eastAsia="Times New Roman" w:hAnsi="Arial"/>
          <w:b/>
          <w:lang w:eastAsia="ja-JP"/>
        </w:rPr>
        <w:lastRenderedPageBreak/>
        <w:t>Table 5.18.19-2: Switching scenarios and relevant guard symbols for Case-6 and Case-7 timing modes</w:t>
      </w:r>
    </w:p>
    <w:tbl>
      <w:tblPr>
        <w:tblW w:w="0" w:type="auto"/>
        <w:tblInd w:w="535" w:type="dxa"/>
        <w:tblLook w:val="04A0" w:firstRow="1" w:lastRow="0" w:firstColumn="1" w:lastColumn="0" w:noHBand="0" w:noVBand="1"/>
      </w:tblPr>
      <w:tblGrid>
        <w:gridCol w:w="2430"/>
        <w:gridCol w:w="3510"/>
        <w:gridCol w:w="2520"/>
      </w:tblGrid>
      <w:tr w:rsidR="004A4894" w:rsidRPr="004A4894" w14:paraId="5A67AC31" w14:textId="77777777" w:rsidTr="00E603BD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364E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b/>
                <w:sz w:val="18"/>
                <w:lang w:eastAsia="ja-JP"/>
              </w:rPr>
              <w:t>Switching scenario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C7D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b/>
                <w:sz w:val="18"/>
                <w:lang w:eastAsia="ja-JP"/>
              </w:rPr>
              <w:t>Field for number of guard symbols in MAC CE</w:t>
            </w:r>
          </w:p>
        </w:tc>
      </w:tr>
      <w:tr w:rsidR="004A4894" w:rsidRPr="004A4894" w14:paraId="2F3D6D43" w14:textId="77777777" w:rsidTr="00E603BD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A43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IAB-MT operation to IAB-DU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4CD9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Tx (Case-6) to DU Tx (Case-1)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F8DF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9</w:t>
            </w:r>
          </w:p>
        </w:tc>
      </w:tr>
      <w:tr w:rsidR="004A4894" w:rsidRPr="004A4894" w14:paraId="05A1107D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6C8B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C19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Tx (Case-6) to DU Rx (Case-1)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F844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10</w:t>
            </w:r>
          </w:p>
        </w:tc>
      </w:tr>
      <w:tr w:rsidR="004A4894" w:rsidRPr="004A4894" w14:paraId="6F3CAF3F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3F57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5C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Tx (Case-7) to DU Tx (Case-1)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FF73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11</w:t>
            </w:r>
          </w:p>
        </w:tc>
      </w:tr>
      <w:tr w:rsidR="004A4894" w:rsidRPr="004A4894" w14:paraId="43ABDA75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073D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72AB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MT Tx (Case-7) to DU Rx (Case-1)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FD35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12</w:t>
            </w:r>
          </w:p>
        </w:tc>
      </w:tr>
      <w:tr w:rsidR="004A4894" w:rsidRPr="004A4894" w14:paraId="05A6BB39" w14:textId="77777777" w:rsidTr="00E603BD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C2D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IAB-DU operation to IAB-MT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3BD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Tx (Case-1) to MT Tx (Case-6)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7E2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13</w:t>
            </w:r>
          </w:p>
        </w:tc>
      </w:tr>
      <w:tr w:rsidR="004A4894" w:rsidRPr="004A4894" w14:paraId="1E6B3036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1F65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D8B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Rx (Case-1) to MT Tx (Case-6)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DE5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14</w:t>
            </w:r>
          </w:p>
        </w:tc>
      </w:tr>
      <w:tr w:rsidR="004A4894" w:rsidRPr="004A4894" w14:paraId="0ABE196A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4F2D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6BB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Tx (Case-1) to MT Tx (Case-7)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856A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15</w:t>
            </w:r>
          </w:p>
        </w:tc>
      </w:tr>
      <w:tr w:rsidR="004A4894" w:rsidRPr="004A4894" w14:paraId="37A375C4" w14:textId="77777777" w:rsidTr="00E603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AC2F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527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DU Rx (Case-1) to MT Tx (Case-7)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6FC" w14:textId="77777777" w:rsidR="004A4894" w:rsidRPr="004A4894" w:rsidRDefault="004A4894" w:rsidP="004A4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4894">
              <w:rPr>
                <w:rFonts w:ascii="Arial" w:eastAsia="Times New Roman" w:hAnsi="Arial"/>
                <w:sz w:val="18"/>
                <w:lang w:eastAsia="ja-JP"/>
              </w:rPr>
              <w:t>NmbGS</w:t>
            </w:r>
            <w:r w:rsidRPr="004A4894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16</w:t>
            </w:r>
          </w:p>
        </w:tc>
      </w:tr>
    </w:tbl>
    <w:p w14:paraId="14E9C05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847ECD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2" w:name="_Toc109217602"/>
      <w:r w:rsidRPr="004A4894">
        <w:rPr>
          <w:rFonts w:ascii="Arial" w:eastAsia="Times New Roman" w:hAnsi="Arial"/>
          <w:sz w:val="28"/>
          <w:lang w:eastAsia="ko-KR"/>
        </w:rPr>
        <w:t>5.18.20</w:t>
      </w:r>
      <w:r w:rsidRPr="004A4894">
        <w:rPr>
          <w:rFonts w:ascii="Arial" w:eastAsia="Times New Roman" w:hAnsi="Arial"/>
          <w:sz w:val="28"/>
          <w:lang w:eastAsia="ko-KR"/>
        </w:rPr>
        <w:tab/>
        <w:t>Positioning Measurement Gap Activation/Deactivation Command</w:t>
      </w:r>
      <w:bookmarkEnd w:id="112"/>
    </w:p>
    <w:p w14:paraId="04017D5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Times New Roman"/>
          <w:lang w:eastAsia="zh-CN"/>
        </w:rPr>
        <w:t xml:space="preserve">If the UE is configured with pre-configured measurement gaps, the network may send DL MAC CE for Positioning Measurement Gap Activation/Deactivation Command to the UE as in clause 6.1.3.41. For the activated measurement gap, the UE shall follow </w:t>
      </w:r>
      <w:r w:rsidRPr="004A4894">
        <w:rPr>
          <w:rFonts w:eastAsia="Malgun Gothic"/>
          <w:lang w:eastAsia="ko-KR"/>
        </w:rPr>
        <w:t>the specified UE behaviour in clause 5.14.</w:t>
      </w:r>
    </w:p>
    <w:p w14:paraId="4831C6D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Upon the reception of the MAC CE for Positioning Measurement Gap Activation/Deactivation Command, the MAC entity shall:</w:t>
      </w:r>
    </w:p>
    <w:p w14:paraId="38A649A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1&gt;</w:t>
      </w:r>
      <w:r w:rsidRPr="004A4894">
        <w:rPr>
          <w:rFonts w:eastAsia="Times New Roman"/>
          <w:lang w:eastAsia="zh-CN"/>
        </w:rPr>
        <w:tab/>
        <w:t>if the Measurement Gap Activation/Deactivation Command MAC CE indicates the deactivation of a pre-configured positioning measurement gap:</w:t>
      </w:r>
    </w:p>
    <w:p w14:paraId="5E653954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2&gt;</w:t>
      </w:r>
      <w:r w:rsidRPr="004A4894">
        <w:rPr>
          <w:rFonts w:eastAsia="Times New Roman"/>
          <w:lang w:eastAsia="zh-CN"/>
        </w:rPr>
        <w:tab/>
        <w:t>deactivate the positioning measurement gap.</w:t>
      </w:r>
    </w:p>
    <w:p w14:paraId="6C55304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1&gt;</w:t>
      </w:r>
      <w:r w:rsidRPr="004A4894">
        <w:rPr>
          <w:rFonts w:eastAsia="Times New Roman"/>
          <w:lang w:eastAsia="zh-CN"/>
        </w:rPr>
        <w:tab/>
        <w:t>else if the Positioning Measurement Gap Activation/Deactivation Command MAC CE indicates the activation of a configured measurement gap:</w:t>
      </w:r>
    </w:p>
    <w:p w14:paraId="1B2A92D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2&gt;</w:t>
      </w:r>
      <w:r w:rsidRPr="004A4894">
        <w:rPr>
          <w:rFonts w:eastAsia="Times New Roman"/>
          <w:lang w:eastAsia="zh-CN"/>
        </w:rPr>
        <w:tab/>
        <w:t>activate the positioning measurement gap and perform the procedure specified in clause 5.14.</w:t>
      </w:r>
    </w:p>
    <w:p w14:paraId="4B50745C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3" w:name="_Toc109217603"/>
      <w:r w:rsidRPr="004A4894">
        <w:rPr>
          <w:rFonts w:ascii="Arial" w:eastAsia="Times New Roman" w:hAnsi="Arial"/>
          <w:sz w:val="28"/>
          <w:lang w:eastAsia="ko-KR"/>
        </w:rPr>
        <w:t>5.18.21</w:t>
      </w:r>
      <w:r w:rsidRPr="004A4894">
        <w:rPr>
          <w:rFonts w:ascii="Arial" w:eastAsia="Times New Roman" w:hAnsi="Arial"/>
          <w:sz w:val="28"/>
          <w:lang w:eastAsia="ko-KR"/>
        </w:rPr>
        <w:tab/>
        <w:t>PPW Activation/Deactivation Command</w:t>
      </w:r>
      <w:bookmarkEnd w:id="113"/>
    </w:p>
    <w:p w14:paraId="688CCBF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Times New Roman"/>
          <w:lang w:eastAsia="zh-CN"/>
        </w:rPr>
        <w:t xml:space="preserve">If the UE is configured with pre-configured PPW, the network may send DL MAC CE for PPW </w:t>
      </w:r>
      <w:r w:rsidRPr="004A4894">
        <w:rPr>
          <w:rFonts w:eastAsia="Times New Roman"/>
          <w:lang w:eastAsia="ko-KR"/>
        </w:rPr>
        <w:t>Activation/Deactivation Command</w:t>
      </w:r>
      <w:r w:rsidRPr="004A4894">
        <w:rPr>
          <w:rFonts w:eastAsia="Times New Roman"/>
          <w:lang w:eastAsia="zh-CN"/>
        </w:rPr>
        <w:t xml:space="preserve"> to the UE as in clause 6.1.3.42. For the activated PPW, the UE shall follow</w:t>
      </w:r>
      <w:r w:rsidRPr="004A4894">
        <w:rPr>
          <w:rFonts w:eastAsia="Malgun Gothic"/>
          <w:lang w:eastAsia="ko-KR"/>
        </w:rPr>
        <w:t xml:space="preserve"> the specified UE behaviour in clause 5.24.</w:t>
      </w:r>
    </w:p>
    <w:p w14:paraId="7C7A3ED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Upon the reception of the MAC CE for PPW Activation/Deactivation Command, the MAC entity shall:</w:t>
      </w:r>
    </w:p>
    <w:p w14:paraId="78CA869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1&gt;</w:t>
      </w:r>
      <w:r w:rsidRPr="004A4894">
        <w:rPr>
          <w:rFonts w:eastAsia="Times New Roman"/>
          <w:lang w:eastAsia="zh-CN"/>
        </w:rPr>
        <w:tab/>
        <w:t xml:space="preserve">if the DL MAC CE for PPW </w:t>
      </w:r>
      <w:r w:rsidRPr="004A4894">
        <w:rPr>
          <w:rFonts w:eastAsia="Times New Roman"/>
          <w:lang w:eastAsia="ko-KR"/>
        </w:rPr>
        <w:t>Activation/Deactivation Command</w:t>
      </w:r>
      <w:r w:rsidRPr="004A4894">
        <w:rPr>
          <w:rFonts w:eastAsia="Times New Roman"/>
          <w:lang w:eastAsia="zh-CN"/>
        </w:rPr>
        <w:t xml:space="preserve"> indicates the deactivation of a pre-configured PPW:</w:t>
      </w:r>
    </w:p>
    <w:p w14:paraId="0C9A34B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2&gt;</w:t>
      </w:r>
      <w:r w:rsidRPr="004A4894">
        <w:rPr>
          <w:rFonts w:eastAsia="Times New Roman"/>
          <w:lang w:eastAsia="zh-CN"/>
        </w:rPr>
        <w:tab/>
        <w:t>deactivate the PPW.</w:t>
      </w:r>
    </w:p>
    <w:p w14:paraId="12E3F1B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1&gt;</w:t>
      </w:r>
      <w:r w:rsidRPr="004A4894">
        <w:rPr>
          <w:rFonts w:eastAsia="Times New Roman"/>
          <w:lang w:eastAsia="zh-CN"/>
        </w:rPr>
        <w:tab/>
        <w:t xml:space="preserve">else if the DL MAC CE for PPW </w:t>
      </w:r>
      <w:r w:rsidRPr="004A4894">
        <w:rPr>
          <w:rFonts w:eastAsia="Times New Roman"/>
          <w:lang w:eastAsia="ko-KR"/>
        </w:rPr>
        <w:t>Activation/Deactivation Command</w:t>
      </w:r>
      <w:r w:rsidRPr="004A4894">
        <w:rPr>
          <w:rFonts w:eastAsia="Times New Roman"/>
          <w:lang w:eastAsia="zh-CN"/>
        </w:rPr>
        <w:t xml:space="preserve"> indicates the activation of a pre-configured PPW:</w:t>
      </w:r>
    </w:p>
    <w:p w14:paraId="4DBCF902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894">
        <w:rPr>
          <w:rFonts w:eastAsia="Times New Roman"/>
          <w:lang w:eastAsia="zh-CN"/>
        </w:rPr>
        <w:t>2&gt;</w:t>
      </w:r>
      <w:r w:rsidRPr="004A4894">
        <w:rPr>
          <w:rFonts w:eastAsia="Times New Roman"/>
          <w:lang w:eastAsia="zh-CN"/>
        </w:rPr>
        <w:tab/>
        <w:t>activate the PPW according to the procedure specified in clause 5.24.</w:t>
      </w:r>
    </w:p>
    <w:p w14:paraId="65A9A168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14" w:name="_Toc109217604"/>
      <w:r w:rsidRPr="004A4894">
        <w:rPr>
          <w:rFonts w:ascii="Arial" w:eastAsia="Times New Roman" w:hAnsi="Arial"/>
          <w:sz w:val="28"/>
          <w:lang w:eastAsia="ja-JP"/>
        </w:rPr>
        <w:t>5.18.22</w:t>
      </w:r>
      <w:r w:rsidRPr="004A4894">
        <w:rPr>
          <w:rFonts w:ascii="Arial" w:eastAsia="Times New Roman" w:hAnsi="Arial"/>
          <w:sz w:val="28"/>
          <w:lang w:eastAsia="ja-JP"/>
        </w:rPr>
        <w:tab/>
        <w:t>Update of PUCCH Power Control Set for multiple TRP PUCCH repetition</w:t>
      </w:r>
      <w:bookmarkEnd w:id="114"/>
    </w:p>
    <w:p w14:paraId="37A2114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The network may activate and deactivate PUCCH power control set(s) for multiple TRP PUCCH repetition for a PUCCH resource or a PUCCH resource group of a Serving Cell by sending the PUCCH Power Control Set Update for multiple TRP PUCCH repetition MAC CE described in clause 6.1.3.46.</w:t>
      </w:r>
    </w:p>
    <w:p w14:paraId="5F7D023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The MAC entity shall:</w:t>
      </w:r>
    </w:p>
    <w:p w14:paraId="59C9FD3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if the MAC entity receives a PUCCH Power Control Set Update for multiple TRP PUCCH repetition MAC CE on a Serving Cell:</w:t>
      </w:r>
    </w:p>
    <w:p w14:paraId="350545D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lastRenderedPageBreak/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PUCCH power control set update for multiple TRP PUCCH repetition MAC CE.</w:t>
      </w:r>
    </w:p>
    <w:p w14:paraId="2655D8F2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15" w:name="_Toc109217605"/>
      <w:r w:rsidRPr="004A4894">
        <w:rPr>
          <w:rFonts w:ascii="Arial" w:eastAsia="Times New Roman" w:hAnsi="Arial"/>
          <w:sz w:val="28"/>
          <w:lang w:eastAsia="ja-JP"/>
        </w:rPr>
        <w:t>5.18.23</w:t>
      </w:r>
      <w:r w:rsidRPr="004A4894">
        <w:rPr>
          <w:rFonts w:ascii="Arial" w:eastAsia="Times New Roman" w:hAnsi="Arial"/>
          <w:sz w:val="28"/>
          <w:lang w:eastAsia="ja-JP"/>
        </w:rPr>
        <w:tab/>
        <w:t>Unified TCI States Activation/Deactivation MAC CE</w:t>
      </w:r>
      <w:bookmarkEnd w:id="115"/>
    </w:p>
    <w:p w14:paraId="46709574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 xml:space="preserve">The network may activate and deactivate the configured unified TCI states of a Serving Cell or a set of Serving Cells configured in </w:t>
      </w:r>
      <w:r w:rsidRPr="004A4894">
        <w:rPr>
          <w:rFonts w:eastAsia="Times New Roman"/>
          <w:i/>
          <w:iCs/>
          <w:lang w:eastAsia="ja-JP"/>
        </w:rPr>
        <w:t>simultaneousU-TCI-UpdateList1</w:t>
      </w:r>
      <w:r w:rsidRPr="004A4894">
        <w:rPr>
          <w:rFonts w:eastAsia="Times New Roman"/>
          <w:lang w:eastAsia="ja-JP"/>
        </w:rPr>
        <w:t xml:space="preserve">, </w:t>
      </w:r>
      <w:r w:rsidRPr="004A4894">
        <w:rPr>
          <w:rFonts w:eastAsia="Times New Roman"/>
          <w:i/>
          <w:iCs/>
          <w:lang w:eastAsia="ja-JP"/>
        </w:rPr>
        <w:t>simultaneousU-TCI-UpdateList2</w:t>
      </w:r>
      <w:r w:rsidRPr="004A4894">
        <w:rPr>
          <w:rFonts w:eastAsia="Times New Roman"/>
          <w:lang w:eastAsia="ja-JP"/>
        </w:rPr>
        <w:t xml:space="preserve">, </w:t>
      </w:r>
      <w:r w:rsidRPr="004A4894">
        <w:rPr>
          <w:rFonts w:eastAsia="Times New Roman"/>
          <w:i/>
          <w:iCs/>
          <w:lang w:eastAsia="ja-JP"/>
        </w:rPr>
        <w:t>simultaneousU-TCI-UpdateList3</w:t>
      </w:r>
      <w:r w:rsidRPr="004A4894">
        <w:rPr>
          <w:rFonts w:eastAsia="Times New Roman"/>
          <w:lang w:eastAsia="ja-JP"/>
        </w:rPr>
        <w:t xml:space="preserve"> or </w:t>
      </w:r>
      <w:r w:rsidRPr="004A4894">
        <w:rPr>
          <w:rFonts w:eastAsia="Times New Roman"/>
          <w:i/>
          <w:iCs/>
          <w:lang w:eastAsia="ja-JP"/>
        </w:rPr>
        <w:t>simultaneousU-TCI-UpdateList4</w:t>
      </w:r>
      <w:r w:rsidRPr="004A4894">
        <w:rPr>
          <w:rFonts w:eastAsia="Times New Roman"/>
          <w:lang w:eastAsia="ja-JP"/>
        </w:rPr>
        <w:t xml:space="preserve"> by sending the Unified TCI States Activation/Deactivation MAC CE described in clause 6.1.3.47.</w:t>
      </w:r>
    </w:p>
    <w:p w14:paraId="68225F4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if the MAC entity receives a Unified TCI States Activation/Deactivation MAC CE on a Serving Cell:</w:t>
      </w:r>
    </w:p>
    <w:p w14:paraId="09AEF6D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Unified TCI States Activation/Deactivation MAC CE.</w:t>
      </w:r>
    </w:p>
    <w:p w14:paraId="1840AF90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116" w:name="_Toc109217606"/>
      <w:r w:rsidRPr="004A4894">
        <w:rPr>
          <w:rFonts w:ascii="Arial" w:eastAsia="Yu Mincho" w:hAnsi="Arial"/>
          <w:sz w:val="28"/>
          <w:lang w:eastAsia="ko-KR"/>
        </w:rPr>
        <w:t>5.18.24</w:t>
      </w:r>
      <w:r w:rsidRPr="004A4894">
        <w:rPr>
          <w:rFonts w:ascii="Arial" w:eastAsia="Yu Mincho" w:hAnsi="Arial"/>
          <w:sz w:val="28"/>
          <w:lang w:eastAsia="ko-KR"/>
        </w:rPr>
        <w:tab/>
      </w:r>
      <w:r w:rsidRPr="004A4894">
        <w:rPr>
          <w:rFonts w:ascii="Arial" w:eastAsia="Malgun Gothic" w:hAnsi="Arial"/>
          <w:sz w:val="28"/>
          <w:lang w:eastAsia="ko-KR"/>
        </w:rPr>
        <w:t>Update</w:t>
      </w:r>
      <w:r w:rsidRPr="004A4894">
        <w:rPr>
          <w:rFonts w:ascii="Arial" w:eastAsia="Yu Mincho" w:hAnsi="Arial"/>
          <w:sz w:val="28"/>
          <w:lang w:eastAsia="ko-KR"/>
        </w:rPr>
        <w:t xml:space="preserve"> of Differential </w:t>
      </w:r>
      <w:proofErr w:type="spellStart"/>
      <w:r w:rsidRPr="004A4894">
        <w:rPr>
          <w:rFonts w:ascii="Arial" w:eastAsia="Yu Mincho" w:hAnsi="Arial"/>
          <w:sz w:val="28"/>
          <w:lang w:eastAsia="ko-KR"/>
        </w:rPr>
        <w:t>Koffset</w:t>
      </w:r>
      <w:bookmarkEnd w:id="116"/>
      <w:proofErr w:type="spellEnd"/>
    </w:p>
    <w:p w14:paraId="049BDAC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>The network may provide and update</w:t>
      </w:r>
      <w:r w:rsidRPr="004A4894">
        <w:rPr>
          <w:rFonts w:eastAsia="Malgun Gothic"/>
          <w:lang w:eastAsia="ja-JP"/>
        </w:rPr>
        <w:t xml:space="preserve"> the Differential </w:t>
      </w:r>
      <w:proofErr w:type="spellStart"/>
      <w:r w:rsidRPr="004A4894">
        <w:rPr>
          <w:rFonts w:eastAsia="Malgun Gothic"/>
          <w:lang w:eastAsia="ja-JP"/>
        </w:rPr>
        <w:t>Koffset</w:t>
      </w:r>
      <w:proofErr w:type="spellEnd"/>
      <w:r w:rsidRPr="004A4894">
        <w:rPr>
          <w:rFonts w:eastAsia="Malgun Gothic"/>
          <w:lang w:eastAsia="ko-KR"/>
        </w:rPr>
        <w:t xml:space="preserve"> of a Serving Cell in a non-terrestrial network by sending the Differential</w:t>
      </w:r>
      <w:r w:rsidRPr="004A4894">
        <w:rPr>
          <w:rFonts w:eastAsia="Malgun Gothic"/>
          <w:lang w:eastAsia="ja-JP"/>
        </w:rPr>
        <w:t xml:space="preserve"> </w:t>
      </w:r>
      <w:proofErr w:type="spellStart"/>
      <w:r w:rsidRPr="004A4894">
        <w:rPr>
          <w:rFonts w:eastAsia="Malgun Gothic"/>
          <w:lang w:eastAsia="ko-KR"/>
        </w:rPr>
        <w:t>Koffset</w:t>
      </w:r>
      <w:proofErr w:type="spellEnd"/>
      <w:r w:rsidRPr="004A4894">
        <w:rPr>
          <w:rFonts w:eastAsia="Malgun Gothic"/>
          <w:lang w:eastAsia="ko-KR"/>
        </w:rPr>
        <w:t xml:space="preserve"> MAC CE described in clause 6.1.3.57.</w:t>
      </w:r>
    </w:p>
    <w:p w14:paraId="6A25490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A4894">
        <w:rPr>
          <w:rFonts w:eastAsia="Malgun Gothic"/>
          <w:lang w:eastAsia="ko-KR"/>
        </w:rPr>
        <w:t>The MAC entity shall:</w:t>
      </w:r>
    </w:p>
    <w:p w14:paraId="3370777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4A4894">
        <w:rPr>
          <w:rFonts w:eastAsia="Malgun Gothic"/>
          <w:lang w:eastAsia="ja-JP"/>
        </w:rPr>
        <w:t>1&gt;</w:t>
      </w:r>
      <w:r w:rsidRPr="004A4894">
        <w:rPr>
          <w:rFonts w:eastAsia="Malgun Gothic"/>
          <w:lang w:eastAsia="ja-JP"/>
        </w:rPr>
        <w:tab/>
        <w:t xml:space="preserve">if the MAC entity receives a Differential </w:t>
      </w:r>
      <w:proofErr w:type="spellStart"/>
      <w:r w:rsidRPr="004A4894">
        <w:rPr>
          <w:rFonts w:eastAsia="Malgun Gothic"/>
          <w:lang w:eastAsia="ko-KR"/>
        </w:rPr>
        <w:t>Koffset</w:t>
      </w:r>
      <w:proofErr w:type="spellEnd"/>
      <w:r w:rsidRPr="004A4894">
        <w:rPr>
          <w:rFonts w:eastAsia="Malgun Gothic"/>
          <w:lang w:eastAsia="ko-KR"/>
        </w:rPr>
        <w:t xml:space="preserve"> MAC CE</w:t>
      </w:r>
      <w:r w:rsidRPr="004A4894">
        <w:rPr>
          <w:rFonts w:eastAsia="Malgun Gothic"/>
          <w:lang w:eastAsia="ja-JP"/>
        </w:rPr>
        <w:t xml:space="preserve"> on a Serving Cell:</w:t>
      </w:r>
    </w:p>
    <w:p w14:paraId="7CA4518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 xml:space="preserve">indicate to lower layers the information regarding the Differential </w:t>
      </w:r>
      <w:proofErr w:type="spellStart"/>
      <w:r w:rsidRPr="004A4894">
        <w:rPr>
          <w:rFonts w:eastAsia="Malgun Gothic"/>
          <w:lang w:eastAsia="ko-KR"/>
        </w:rPr>
        <w:t>Koffset</w:t>
      </w:r>
      <w:proofErr w:type="spellEnd"/>
      <w:r w:rsidRPr="004A4894">
        <w:rPr>
          <w:rFonts w:eastAsia="Malgun Gothic"/>
          <w:lang w:eastAsia="ko-KR"/>
        </w:rPr>
        <w:t xml:space="preserve"> MAC CE</w:t>
      </w:r>
      <w:r w:rsidRPr="004A4894">
        <w:rPr>
          <w:rFonts w:eastAsia="Malgun Gothic"/>
          <w:lang w:eastAsia="ja-JP"/>
        </w:rPr>
        <w:t>.</w:t>
      </w:r>
    </w:p>
    <w:p w14:paraId="46D9339D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17" w:name="_Toc109217607"/>
      <w:r w:rsidRPr="004A4894">
        <w:rPr>
          <w:rFonts w:ascii="Arial" w:eastAsia="Times New Roman" w:hAnsi="Arial"/>
          <w:sz w:val="28"/>
          <w:lang w:eastAsia="ja-JP"/>
        </w:rPr>
        <w:t>5.18.25</w:t>
      </w:r>
      <w:r w:rsidRPr="004A4894">
        <w:rPr>
          <w:rFonts w:ascii="Arial" w:eastAsia="Times New Roman" w:hAnsi="Arial"/>
          <w:sz w:val="28"/>
          <w:lang w:eastAsia="ja-JP"/>
        </w:rPr>
        <w:tab/>
        <w:t>BFD-RS Indication MAC CE</w:t>
      </w:r>
      <w:bookmarkEnd w:id="117"/>
    </w:p>
    <w:p w14:paraId="159DDA1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 xml:space="preserve">The network may activate and deactivate the configured </w:t>
      </w:r>
      <w:r w:rsidRPr="004A4894">
        <w:rPr>
          <w:rFonts w:eastAsia="Times New Roman"/>
          <w:bCs/>
          <w:iCs/>
          <w:lang w:eastAsia="ja-JP"/>
        </w:rPr>
        <w:t xml:space="preserve">beam failure detection resources </w:t>
      </w:r>
      <w:r w:rsidRPr="004A4894">
        <w:rPr>
          <w:rFonts w:eastAsia="Times New Roman"/>
          <w:lang w:eastAsia="ja-JP"/>
        </w:rPr>
        <w:t>of a Serving Cell by sending the BFD-RS indication MAC CE described in clause 6.1.3.58.</w:t>
      </w:r>
    </w:p>
    <w:p w14:paraId="63C465D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The MAC entity shall:</w:t>
      </w:r>
    </w:p>
    <w:p w14:paraId="0083DFD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if the MAC entity receives a BFD-RS indication MAC CE on a Serving Cell:</w:t>
      </w:r>
    </w:p>
    <w:p w14:paraId="5E301DA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indicate to lower layers the information regarding the BFD-RS Indication MAC CE.</w:t>
      </w:r>
    </w:p>
    <w:p w14:paraId="76EEF0AD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8" w:name="_Toc109217608"/>
      <w:r w:rsidRPr="004A4894">
        <w:rPr>
          <w:rFonts w:ascii="Arial" w:eastAsia="Times New Roman" w:hAnsi="Arial"/>
          <w:sz w:val="28"/>
          <w:lang w:eastAsia="ko-KR"/>
        </w:rPr>
        <w:t>5.</w:t>
      </w:r>
      <w:r w:rsidRPr="004A4894">
        <w:rPr>
          <w:rFonts w:ascii="Arial" w:eastAsia="宋体" w:hAnsi="Arial"/>
          <w:sz w:val="28"/>
          <w:lang w:eastAsia="zh-CN"/>
        </w:rPr>
        <w:t>18.26</w:t>
      </w:r>
      <w:r w:rsidRPr="004A4894">
        <w:rPr>
          <w:rFonts w:ascii="Arial" w:eastAsia="Times New Roman" w:hAnsi="Arial"/>
          <w:sz w:val="28"/>
          <w:lang w:eastAsia="ko-KR"/>
        </w:rPr>
        <w:tab/>
        <w:t>Restricted and recommended beam indication for IAB</w:t>
      </w:r>
      <w:bookmarkEnd w:id="118"/>
    </w:p>
    <w:p w14:paraId="4794140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Child IAB-DU Restricted Beam Indication MAC CE is used by an IAB-node to indicate to its child node spatial and frequency resources where simultaneous transmission/reception from the IAB-MT and transmission from the IAB-DU cells is restricted. </w:t>
      </w:r>
      <w:r w:rsidRPr="004A4894">
        <w:rPr>
          <w:rFonts w:eastAsia="Times New Roman"/>
          <w:noProof/>
          <w:lang w:eastAsia="ja-JP"/>
        </w:rPr>
        <w:t>IAB-MT Recommended Beam Indication MAC CE is used by an IAB-node to indicate to its parent node recommendations for such a restriction. Time resources where these restrictions/recommendations apply are indicated via RRC.</w:t>
      </w:r>
    </w:p>
    <w:p w14:paraId="16D25CF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Upon reception of a Child IAB-DU Restricted Beam Indication MAC CE the IAB-node shall:</w:t>
      </w:r>
    </w:p>
    <w:p w14:paraId="1F46321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-</w:t>
      </w:r>
      <w:r w:rsidRPr="004A4894">
        <w:rPr>
          <w:rFonts w:eastAsia="Times New Roman"/>
          <w:lang w:eastAsia="ko-KR"/>
        </w:rPr>
        <w:tab/>
        <w:t>a</w:t>
      </w:r>
      <w:r w:rsidRPr="004A4894">
        <w:rPr>
          <w:rFonts w:eastAsia="Times New Roman"/>
          <w:noProof/>
          <w:lang w:eastAsia="zh-CN"/>
        </w:rPr>
        <w:t xml:space="preserve">pply the configuration signalled in the MAC CE to the time slots indicated in </w:t>
      </w:r>
      <w:r w:rsidRPr="004A4894">
        <w:rPr>
          <w:rFonts w:eastAsia="Times New Roman"/>
          <w:i/>
          <w:noProof/>
          <w:lang w:eastAsia="ja-JP"/>
        </w:rPr>
        <w:t>IAB-ResourceConfig</w:t>
      </w:r>
      <w:r w:rsidRPr="004A4894">
        <w:rPr>
          <w:rFonts w:eastAsia="Times New Roman"/>
          <w:noProof/>
          <w:lang w:eastAsia="ja-JP"/>
        </w:rPr>
        <w:t xml:space="preserve"> (</w:t>
      </w:r>
      <w:r w:rsidRPr="004A4894">
        <w:rPr>
          <w:rFonts w:eastAsia="Times New Roman"/>
          <w:lang w:eastAsia="ja-JP"/>
        </w:rPr>
        <w:t xml:space="preserve">as specified in TS 38.331) </w:t>
      </w:r>
      <w:r w:rsidRPr="004A4894">
        <w:rPr>
          <w:rFonts w:eastAsia="Times New Roman"/>
          <w:noProof/>
          <w:lang w:eastAsia="ja-JP"/>
        </w:rPr>
        <w:t xml:space="preserve">which contains </w:t>
      </w:r>
      <w:r w:rsidRPr="004A4894">
        <w:rPr>
          <w:rFonts w:eastAsia="Times New Roman"/>
          <w:i/>
          <w:noProof/>
          <w:lang w:eastAsia="ja-JP"/>
        </w:rPr>
        <w:t>IAB-ResourceConfigID</w:t>
      </w:r>
      <w:r w:rsidRPr="004A4894">
        <w:rPr>
          <w:rFonts w:eastAsia="Times New Roman"/>
          <w:noProof/>
          <w:lang w:eastAsia="ja-JP"/>
        </w:rPr>
        <w:t xml:space="preserve"> parameter </w:t>
      </w:r>
      <w:r w:rsidRPr="004A4894">
        <w:rPr>
          <w:rFonts w:eastAsia="Times New Roman"/>
          <w:noProof/>
          <w:lang w:eastAsia="zh-CN"/>
        </w:rPr>
        <w:t xml:space="preserve">which matches the </w:t>
      </w:r>
      <w:r w:rsidRPr="004A4894">
        <w:rPr>
          <w:rFonts w:eastAsia="Times New Roman"/>
          <w:noProof/>
          <w:lang w:eastAsia="ja-JP"/>
        </w:rPr>
        <w:t>Resource Configuration ID</w:t>
      </w:r>
      <w:r w:rsidRPr="004A4894">
        <w:rPr>
          <w:rFonts w:eastAsia="Times New Roman"/>
          <w:noProof/>
          <w:lang w:eastAsia="zh-CN"/>
        </w:rPr>
        <w:t xml:space="preserve"> field of the MAC CE.</w:t>
      </w:r>
    </w:p>
    <w:p w14:paraId="62FBC66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The MAC entity may:</w:t>
      </w:r>
    </w:p>
    <w:p w14:paraId="6FF79D3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if an IAB-MT Recommended Beam Indication query has not been triggered:</w:t>
      </w:r>
    </w:p>
    <w:p w14:paraId="0957E0A4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>trigger an IAB-MT Recommended Beam Indication query for this Serving Cell.</w:t>
      </w:r>
    </w:p>
    <w:p w14:paraId="0B519EF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If the MAC entity has UL resources allocated for new transmission the MAC entity shall:</w:t>
      </w:r>
    </w:p>
    <w:p w14:paraId="554C23B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>for each IAB-MT Recommended Beam Indication query that has been triggered and not cancelled:</w:t>
      </w:r>
    </w:p>
    <w:p w14:paraId="650360A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 xml:space="preserve">if the allocated UL resources can accommodate </w:t>
      </w:r>
      <w:proofErr w:type="gramStart"/>
      <w:r w:rsidRPr="004A4894">
        <w:rPr>
          <w:rFonts w:eastAsia="Malgun Gothic"/>
          <w:lang w:eastAsia="ja-JP"/>
        </w:rPr>
        <w:t>a</w:t>
      </w:r>
      <w:proofErr w:type="gramEnd"/>
      <w:r w:rsidRPr="004A4894">
        <w:rPr>
          <w:rFonts w:eastAsia="Malgun Gothic"/>
          <w:lang w:eastAsia="ja-JP"/>
        </w:rPr>
        <w:t xml:space="preserve"> </w:t>
      </w:r>
      <w:r w:rsidRPr="004A4894">
        <w:rPr>
          <w:rFonts w:eastAsia="Times New Roman"/>
          <w:lang w:eastAsia="ja-JP"/>
        </w:rPr>
        <w:t xml:space="preserve">IAB-MT Recommended Beam Indication </w:t>
      </w:r>
      <w:r w:rsidRPr="004A4894">
        <w:rPr>
          <w:rFonts w:eastAsia="Malgun Gothic"/>
          <w:lang w:eastAsia="ja-JP"/>
        </w:rPr>
        <w:t xml:space="preserve">MAC CE plus its </w:t>
      </w:r>
      <w:proofErr w:type="spellStart"/>
      <w:r w:rsidRPr="004A4894">
        <w:rPr>
          <w:rFonts w:eastAsia="Malgun Gothic"/>
          <w:lang w:eastAsia="ja-JP"/>
        </w:rPr>
        <w:t>subheader</w:t>
      </w:r>
      <w:proofErr w:type="spellEnd"/>
      <w:r w:rsidRPr="004A4894">
        <w:rPr>
          <w:rFonts w:eastAsia="Malgun Gothic"/>
          <w:lang w:eastAsia="ja-JP"/>
        </w:rPr>
        <w:t xml:space="preserve"> as a result of LCP as defined in clause 5.4.3.1:</w:t>
      </w:r>
    </w:p>
    <w:p w14:paraId="4DA098F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3&gt;</w:t>
      </w:r>
      <w:r w:rsidRPr="004A4894">
        <w:rPr>
          <w:rFonts w:eastAsia="Malgun Gothic"/>
          <w:lang w:eastAsia="ja-JP"/>
        </w:rPr>
        <w:tab/>
        <w:t xml:space="preserve">instruct the Multiplexing and Assembly procedure to generate the </w:t>
      </w:r>
      <w:r w:rsidRPr="004A4894">
        <w:rPr>
          <w:rFonts w:eastAsia="Times New Roman"/>
          <w:lang w:eastAsia="ja-JP"/>
        </w:rPr>
        <w:t>IAB-MT Recommended Beam Indication</w:t>
      </w:r>
      <w:r w:rsidRPr="004A4894">
        <w:rPr>
          <w:rFonts w:eastAsia="Malgun Gothic"/>
          <w:lang w:eastAsia="ja-JP"/>
        </w:rPr>
        <w:t xml:space="preserve"> MAC CE;</w:t>
      </w:r>
    </w:p>
    <w:p w14:paraId="2519774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lastRenderedPageBreak/>
        <w:t>3&gt;</w:t>
      </w:r>
      <w:r w:rsidRPr="004A4894">
        <w:rPr>
          <w:rFonts w:eastAsia="Malgun Gothic"/>
          <w:lang w:eastAsia="ja-JP"/>
        </w:rPr>
        <w:tab/>
        <w:t>cancel this IAB-MT Recommended Beam Indication query</w:t>
      </w:r>
      <w:r w:rsidRPr="004A4894">
        <w:rPr>
          <w:rFonts w:eastAsia="Times New Roman"/>
          <w:lang w:eastAsia="ja-JP"/>
        </w:rPr>
        <w:t>.</w:t>
      </w:r>
    </w:p>
    <w:p w14:paraId="5D01AB12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9" w:name="_Toc109217609"/>
      <w:r w:rsidRPr="004A4894">
        <w:rPr>
          <w:rFonts w:ascii="Arial" w:eastAsia="Times New Roman" w:hAnsi="Arial"/>
          <w:sz w:val="28"/>
          <w:lang w:eastAsia="ko-KR"/>
        </w:rPr>
        <w:t>5.</w:t>
      </w:r>
      <w:r w:rsidRPr="004A4894">
        <w:rPr>
          <w:rFonts w:ascii="Arial" w:eastAsia="宋体" w:hAnsi="Arial"/>
          <w:sz w:val="28"/>
          <w:lang w:eastAsia="zh-CN"/>
        </w:rPr>
        <w:t>18.27</w:t>
      </w:r>
      <w:r w:rsidRPr="004A4894">
        <w:rPr>
          <w:rFonts w:ascii="Arial" w:eastAsia="Times New Roman" w:hAnsi="Arial"/>
          <w:sz w:val="28"/>
          <w:lang w:eastAsia="ko-KR"/>
        </w:rPr>
        <w:tab/>
      </w:r>
      <w:r w:rsidRPr="004A4894">
        <w:rPr>
          <w:rFonts w:ascii="Arial" w:eastAsia="Times New Roman" w:hAnsi="Arial"/>
          <w:noProof/>
          <w:sz w:val="28"/>
          <w:lang w:eastAsia="ja-JP"/>
        </w:rPr>
        <w:t>DL TX power adjustment for IAB</w:t>
      </w:r>
      <w:bookmarkEnd w:id="119"/>
    </w:p>
    <w:p w14:paraId="240CA7EF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DL TX Power Adjustment MAC CE is used by an IAB-node to indicate to its child node spatial and frequency resources where</w:t>
      </w:r>
      <w:r w:rsidRPr="004A4894">
        <w:rPr>
          <w:rFonts w:eastAsia="Times New Roman"/>
          <w:lang w:eastAsia="ja-JP"/>
        </w:rPr>
        <w:t xml:space="preserve"> the DL TX power adjustment contained in the MAC CE applies.</w:t>
      </w:r>
      <w:r w:rsidRPr="004A4894">
        <w:rPr>
          <w:rFonts w:eastAsia="Times New Roman"/>
          <w:lang w:eastAsia="ko-KR"/>
        </w:rPr>
        <w:t xml:space="preserve"> Desired DL TX Power Adjustment MAC CE</w:t>
      </w:r>
      <w:r w:rsidRPr="004A4894">
        <w:rPr>
          <w:rFonts w:eastAsia="Times New Roman"/>
          <w:noProof/>
          <w:lang w:eastAsia="ja-JP"/>
        </w:rPr>
        <w:t xml:space="preserve"> is used by an IAB-node to indicate to its parent node recommendations for such a restriction. Time resources where these restrictions/recommendations apply are indicated via RRC.</w:t>
      </w:r>
    </w:p>
    <w:p w14:paraId="14933FD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Upon reception of a DL TX Power Adjustment MAC CE the IAB-node shall:</w:t>
      </w:r>
    </w:p>
    <w:p w14:paraId="7005B210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>-</w:t>
      </w:r>
      <w:r w:rsidRPr="004A4894">
        <w:rPr>
          <w:rFonts w:eastAsia="Times New Roman"/>
          <w:lang w:eastAsia="ko-KR"/>
        </w:rPr>
        <w:tab/>
        <w:t>a</w:t>
      </w:r>
      <w:r w:rsidRPr="004A4894">
        <w:rPr>
          <w:rFonts w:eastAsia="Times New Roman"/>
          <w:noProof/>
          <w:lang w:eastAsia="zh-CN"/>
        </w:rPr>
        <w:t xml:space="preserve">pply the configuration signalled in the MAC CE to the time slots indicated in </w:t>
      </w:r>
      <w:r w:rsidRPr="004A4894">
        <w:rPr>
          <w:rFonts w:eastAsia="Times New Roman"/>
          <w:i/>
          <w:noProof/>
          <w:lang w:eastAsia="ja-JP"/>
        </w:rPr>
        <w:t>IAB-ResourceConfig</w:t>
      </w:r>
      <w:r w:rsidRPr="004A4894">
        <w:rPr>
          <w:rFonts w:eastAsia="Times New Roman"/>
          <w:noProof/>
          <w:lang w:eastAsia="ja-JP"/>
        </w:rPr>
        <w:t xml:space="preserve"> (</w:t>
      </w:r>
      <w:r w:rsidRPr="004A4894">
        <w:rPr>
          <w:rFonts w:eastAsia="Times New Roman"/>
          <w:lang w:eastAsia="ja-JP"/>
        </w:rPr>
        <w:t>as specified in TS 38.331)</w:t>
      </w:r>
      <w:r w:rsidRPr="004A4894">
        <w:rPr>
          <w:rFonts w:eastAsia="Times New Roman"/>
          <w:noProof/>
          <w:lang w:eastAsia="ja-JP"/>
        </w:rPr>
        <w:t xml:space="preserve"> which contains </w:t>
      </w:r>
      <w:r w:rsidRPr="004A4894">
        <w:rPr>
          <w:rFonts w:eastAsia="Times New Roman"/>
          <w:i/>
          <w:noProof/>
          <w:lang w:eastAsia="ja-JP"/>
        </w:rPr>
        <w:t>IAB-ResourceConfigID</w:t>
      </w:r>
      <w:r w:rsidRPr="004A4894">
        <w:rPr>
          <w:rFonts w:eastAsia="Times New Roman"/>
          <w:noProof/>
          <w:lang w:eastAsia="ja-JP"/>
        </w:rPr>
        <w:t xml:space="preserve"> parameter </w:t>
      </w:r>
      <w:r w:rsidRPr="004A4894">
        <w:rPr>
          <w:rFonts w:eastAsia="Times New Roman"/>
          <w:noProof/>
          <w:lang w:eastAsia="zh-CN"/>
        </w:rPr>
        <w:t xml:space="preserve">which matches the </w:t>
      </w:r>
      <w:r w:rsidRPr="004A4894">
        <w:rPr>
          <w:rFonts w:eastAsia="Times New Roman"/>
          <w:noProof/>
          <w:lang w:eastAsia="ja-JP"/>
        </w:rPr>
        <w:t>Resource Configuration ID</w:t>
      </w:r>
      <w:r w:rsidRPr="004A4894">
        <w:rPr>
          <w:rFonts w:eastAsia="Times New Roman"/>
          <w:noProof/>
          <w:lang w:eastAsia="zh-CN"/>
        </w:rPr>
        <w:t xml:space="preserve"> field of the MAC CE.</w:t>
      </w:r>
    </w:p>
    <w:p w14:paraId="258CF32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The MAC entity may:</w:t>
      </w:r>
    </w:p>
    <w:p w14:paraId="2B598D11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a </w:t>
      </w:r>
      <w:r w:rsidRPr="004A4894">
        <w:rPr>
          <w:rFonts w:eastAsia="Times New Roman"/>
          <w:noProof/>
          <w:lang w:eastAsia="ja-JP"/>
        </w:rPr>
        <w:t>Desired DL TX Power Adjustment</w:t>
      </w:r>
      <w:r w:rsidRPr="004A4894">
        <w:rPr>
          <w:rFonts w:eastAsia="Times New Roman"/>
          <w:lang w:eastAsia="ja-JP"/>
        </w:rPr>
        <w:t xml:space="preserve"> query has not been triggered:</w:t>
      </w:r>
    </w:p>
    <w:p w14:paraId="258593D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 xml:space="preserve">trigger a </w:t>
      </w:r>
      <w:r w:rsidRPr="004A4894">
        <w:rPr>
          <w:rFonts w:eastAsia="Times New Roman"/>
          <w:noProof/>
          <w:lang w:eastAsia="ja-JP"/>
        </w:rPr>
        <w:t>Desired DL TX Power Adjustment</w:t>
      </w:r>
      <w:r w:rsidRPr="004A4894">
        <w:rPr>
          <w:rFonts w:eastAsia="Times New Roman"/>
          <w:lang w:eastAsia="ja-JP"/>
        </w:rPr>
        <w:t xml:space="preserve"> query for this Serving Cell.</w:t>
      </w:r>
    </w:p>
    <w:p w14:paraId="1085E166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If the MAC entity has UL resources allocated for new transmission the MAC entity shall:</w:t>
      </w:r>
    </w:p>
    <w:p w14:paraId="7B24B94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for each </w:t>
      </w:r>
      <w:r w:rsidRPr="004A4894">
        <w:rPr>
          <w:rFonts w:eastAsia="Times New Roman"/>
          <w:noProof/>
          <w:lang w:eastAsia="ja-JP"/>
        </w:rPr>
        <w:t>Desired DL TX Power Adjustment</w:t>
      </w:r>
      <w:r w:rsidRPr="004A4894">
        <w:rPr>
          <w:rFonts w:eastAsia="Times New Roman"/>
          <w:lang w:eastAsia="ja-JP"/>
        </w:rPr>
        <w:t xml:space="preserve"> query that has been triggered and not cancelled:</w:t>
      </w:r>
    </w:p>
    <w:p w14:paraId="4AE5C877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 xml:space="preserve">if the allocated UL resources can accommodate a </w:t>
      </w:r>
      <w:r w:rsidRPr="004A4894">
        <w:rPr>
          <w:rFonts w:eastAsia="Times New Roman"/>
          <w:noProof/>
          <w:lang w:eastAsia="ja-JP"/>
        </w:rPr>
        <w:t>Desired DL TX Power Adjustment MAC CE</w:t>
      </w:r>
      <w:r w:rsidRPr="004A4894">
        <w:rPr>
          <w:rFonts w:eastAsia="Malgun Gothic"/>
          <w:lang w:eastAsia="ja-JP"/>
        </w:rPr>
        <w:t xml:space="preserve"> plus its </w:t>
      </w:r>
      <w:proofErr w:type="spellStart"/>
      <w:r w:rsidRPr="004A4894">
        <w:rPr>
          <w:rFonts w:eastAsia="Malgun Gothic"/>
          <w:lang w:eastAsia="ja-JP"/>
        </w:rPr>
        <w:t>subheader</w:t>
      </w:r>
      <w:proofErr w:type="spellEnd"/>
      <w:r w:rsidRPr="004A4894">
        <w:rPr>
          <w:rFonts w:eastAsia="Malgun Gothic"/>
          <w:lang w:eastAsia="ja-JP"/>
        </w:rPr>
        <w:t xml:space="preserve"> as a result of LCP as defined in clause 5.4.3.1:</w:t>
      </w:r>
    </w:p>
    <w:p w14:paraId="6C48630E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3&gt;</w:t>
      </w:r>
      <w:r w:rsidRPr="004A4894">
        <w:rPr>
          <w:rFonts w:eastAsia="Malgun Gothic"/>
          <w:lang w:eastAsia="ja-JP"/>
        </w:rPr>
        <w:tab/>
        <w:t xml:space="preserve">instruct the Multiplexing and Assembly procedure to generate the </w:t>
      </w:r>
      <w:r w:rsidRPr="004A4894">
        <w:rPr>
          <w:rFonts w:eastAsia="Times New Roman"/>
          <w:noProof/>
          <w:lang w:eastAsia="ja-JP"/>
        </w:rPr>
        <w:t>Desired DL TX Power Adjustment MAC CE</w:t>
      </w:r>
      <w:r w:rsidRPr="004A4894">
        <w:rPr>
          <w:rFonts w:eastAsia="Malgun Gothic"/>
          <w:lang w:eastAsia="ja-JP"/>
        </w:rPr>
        <w:t>;</w:t>
      </w:r>
    </w:p>
    <w:p w14:paraId="300D0A85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A4894">
        <w:rPr>
          <w:rFonts w:eastAsia="Malgun Gothic"/>
          <w:lang w:eastAsia="ja-JP"/>
        </w:rPr>
        <w:t>3&gt;</w:t>
      </w:r>
      <w:r w:rsidRPr="004A4894">
        <w:rPr>
          <w:rFonts w:eastAsia="Malgun Gothic"/>
          <w:lang w:eastAsia="ja-JP"/>
        </w:rPr>
        <w:tab/>
        <w:t xml:space="preserve">cancel this </w:t>
      </w:r>
      <w:r w:rsidRPr="004A4894">
        <w:rPr>
          <w:rFonts w:eastAsia="Times New Roman"/>
          <w:noProof/>
          <w:lang w:eastAsia="ja-JP"/>
        </w:rPr>
        <w:t>Desired DL TX Power Adjustment</w:t>
      </w:r>
      <w:r w:rsidRPr="004A4894">
        <w:rPr>
          <w:rFonts w:eastAsia="Malgun Gothic"/>
          <w:lang w:eastAsia="ja-JP"/>
        </w:rPr>
        <w:t xml:space="preserve"> query</w:t>
      </w:r>
      <w:r w:rsidRPr="004A4894">
        <w:rPr>
          <w:rFonts w:eastAsia="Times New Roman"/>
          <w:lang w:eastAsia="ja-JP"/>
        </w:rPr>
        <w:t>.</w:t>
      </w:r>
    </w:p>
    <w:p w14:paraId="7F5962A9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0" w:name="_Toc109217610"/>
      <w:r w:rsidRPr="004A4894">
        <w:rPr>
          <w:rFonts w:ascii="Arial" w:eastAsia="Times New Roman" w:hAnsi="Arial"/>
          <w:sz w:val="28"/>
          <w:lang w:eastAsia="ko-KR"/>
        </w:rPr>
        <w:t>5.</w:t>
      </w:r>
      <w:r w:rsidRPr="004A4894">
        <w:rPr>
          <w:rFonts w:ascii="Arial" w:eastAsia="宋体" w:hAnsi="Arial"/>
          <w:sz w:val="28"/>
          <w:lang w:eastAsia="zh-CN"/>
        </w:rPr>
        <w:t>18.28</w:t>
      </w:r>
      <w:r w:rsidRPr="004A4894">
        <w:rPr>
          <w:rFonts w:ascii="Arial" w:eastAsia="Times New Roman" w:hAnsi="Arial"/>
          <w:sz w:val="28"/>
          <w:lang w:eastAsia="ko-KR"/>
        </w:rPr>
        <w:tab/>
      </w:r>
      <w:r w:rsidRPr="004A4894">
        <w:rPr>
          <w:rFonts w:ascii="Arial" w:eastAsia="Times New Roman" w:hAnsi="Arial"/>
          <w:noProof/>
          <w:sz w:val="28"/>
          <w:lang w:eastAsia="ja-JP"/>
        </w:rPr>
        <w:t>UL PSD range adjustment for IAB</w:t>
      </w:r>
      <w:bookmarkEnd w:id="120"/>
    </w:p>
    <w:p w14:paraId="232ADF23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noProof/>
          <w:lang w:eastAsia="ja-JP"/>
        </w:rPr>
        <w:t>Desired IAB-MT PSD range MAC CE</w:t>
      </w:r>
      <w:r w:rsidRPr="004A4894">
        <w:rPr>
          <w:rFonts w:eastAsia="Times New Roman"/>
          <w:lang w:eastAsia="ko-KR"/>
        </w:rPr>
        <w:t xml:space="preserve"> is used by an IAB-node to indicate to its parent node a recommendation of spatial and frequency resources where</w:t>
      </w:r>
      <w:r w:rsidRPr="004A4894">
        <w:rPr>
          <w:rFonts w:eastAsia="Times New Roman"/>
          <w:lang w:eastAsia="ja-JP"/>
        </w:rPr>
        <w:t xml:space="preserve"> the desired PSD range, contained in the MAC CE (and provided to help with the node's UL TX power control) could apply.</w:t>
      </w:r>
      <w:r w:rsidRPr="004A4894">
        <w:rPr>
          <w:rFonts w:eastAsia="Times New Roman"/>
          <w:lang w:eastAsia="ko-KR"/>
        </w:rPr>
        <w:t xml:space="preserve"> </w:t>
      </w:r>
      <w:r w:rsidRPr="004A4894">
        <w:rPr>
          <w:rFonts w:eastAsia="Times New Roman"/>
          <w:noProof/>
          <w:lang w:eastAsia="ja-JP"/>
        </w:rPr>
        <w:t>Time resources where these recommendations apply are indicated via RRC.</w:t>
      </w:r>
    </w:p>
    <w:p w14:paraId="3EBF115D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The MAC entity may:</w:t>
      </w:r>
    </w:p>
    <w:p w14:paraId="4309F9D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if a </w:t>
      </w:r>
      <w:r w:rsidRPr="004A4894">
        <w:rPr>
          <w:rFonts w:eastAsia="Times New Roman"/>
          <w:noProof/>
          <w:lang w:eastAsia="ja-JP"/>
        </w:rPr>
        <w:t xml:space="preserve">Desired IAB-MT PSD range </w:t>
      </w:r>
      <w:r w:rsidRPr="004A4894">
        <w:rPr>
          <w:rFonts w:eastAsia="Times New Roman"/>
          <w:lang w:eastAsia="ja-JP"/>
        </w:rPr>
        <w:t>query has not been triggered:</w:t>
      </w:r>
    </w:p>
    <w:p w14:paraId="70C2C43C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2&gt;</w:t>
      </w:r>
      <w:r w:rsidRPr="004A4894">
        <w:rPr>
          <w:rFonts w:eastAsia="Times New Roman"/>
          <w:lang w:eastAsia="ja-JP"/>
        </w:rPr>
        <w:tab/>
        <w:t xml:space="preserve">trigger a </w:t>
      </w:r>
      <w:r w:rsidRPr="004A4894">
        <w:rPr>
          <w:rFonts w:eastAsia="Times New Roman"/>
          <w:noProof/>
          <w:lang w:eastAsia="ja-JP"/>
        </w:rPr>
        <w:t xml:space="preserve">Desired IAB-MT PSD range </w:t>
      </w:r>
      <w:r w:rsidRPr="004A4894">
        <w:rPr>
          <w:rFonts w:eastAsia="Times New Roman"/>
          <w:lang w:eastAsia="ja-JP"/>
        </w:rPr>
        <w:t>query for this Serving Cell.</w:t>
      </w:r>
    </w:p>
    <w:p w14:paraId="7AEF19C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If the MAC entity has UL resources allocated for new transmission the MAC entity shall:</w:t>
      </w:r>
    </w:p>
    <w:p w14:paraId="41BD8572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894">
        <w:rPr>
          <w:rFonts w:eastAsia="Times New Roman"/>
          <w:lang w:eastAsia="ja-JP"/>
        </w:rPr>
        <w:t>1&gt;</w:t>
      </w:r>
      <w:r w:rsidRPr="004A4894">
        <w:rPr>
          <w:rFonts w:eastAsia="Times New Roman"/>
          <w:lang w:eastAsia="ja-JP"/>
        </w:rPr>
        <w:tab/>
        <w:t xml:space="preserve">for each </w:t>
      </w:r>
      <w:r w:rsidRPr="004A4894">
        <w:rPr>
          <w:rFonts w:eastAsia="Times New Roman"/>
          <w:noProof/>
          <w:lang w:eastAsia="ja-JP"/>
        </w:rPr>
        <w:t xml:space="preserve">Desired IAB-MT PSD range </w:t>
      </w:r>
      <w:r w:rsidRPr="004A4894">
        <w:rPr>
          <w:rFonts w:eastAsia="Times New Roman"/>
          <w:lang w:eastAsia="ja-JP"/>
        </w:rPr>
        <w:t>query that has been triggered and not cancelled:</w:t>
      </w:r>
    </w:p>
    <w:p w14:paraId="1EB53444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2&gt;</w:t>
      </w:r>
      <w:r w:rsidRPr="004A4894">
        <w:rPr>
          <w:rFonts w:eastAsia="Malgun Gothic"/>
          <w:lang w:eastAsia="ja-JP"/>
        </w:rPr>
        <w:tab/>
        <w:t xml:space="preserve">if the allocated UL resources can accommodate a </w:t>
      </w:r>
      <w:r w:rsidRPr="004A4894">
        <w:rPr>
          <w:rFonts w:eastAsia="Times New Roman"/>
          <w:noProof/>
          <w:lang w:eastAsia="ja-JP"/>
        </w:rPr>
        <w:t>Desired IAB-MT PSD range MAC CE</w:t>
      </w:r>
      <w:r w:rsidRPr="004A4894">
        <w:rPr>
          <w:rFonts w:eastAsia="Malgun Gothic"/>
          <w:lang w:eastAsia="ja-JP"/>
        </w:rPr>
        <w:t xml:space="preserve"> plus its </w:t>
      </w:r>
      <w:proofErr w:type="spellStart"/>
      <w:r w:rsidRPr="004A4894">
        <w:rPr>
          <w:rFonts w:eastAsia="Malgun Gothic"/>
          <w:lang w:eastAsia="ja-JP"/>
        </w:rPr>
        <w:t>subheader</w:t>
      </w:r>
      <w:proofErr w:type="spellEnd"/>
      <w:r w:rsidRPr="004A4894">
        <w:rPr>
          <w:rFonts w:eastAsia="Malgun Gothic"/>
          <w:lang w:eastAsia="ja-JP"/>
        </w:rPr>
        <w:t xml:space="preserve"> as a result of LCP as defined in clause 5.4.3.1:</w:t>
      </w:r>
    </w:p>
    <w:p w14:paraId="28A2E3F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3&gt;</w:t>
      </w:r>
      <w:r w:rsidRPr="004A4894">
        <w:rPr>
          <w:rFonts w:eastAsia="Malgun Gothic"/>
          <w:lang w:eastAsia="ja-JP"/>
        </w:rPr>
        <w:tab/>
        <w:t xml:space="preserve">instruct the Multiplexing and Assembly procedure to generate the </w:t>
      </w:r>
      <w:r w:rsidRPr="004A4894">
        <w:rPr>
          <w:rFonts w:eastAsia="Times New Roman"/>
          <w:noProof/>
          <w:lang w:eastAsia="ja-JP"/>
        </w:rPr>
        <w:t>Desired IAB-MT PSD range MAC CE</w:t>
      </w:r>
      <w:r w:rsidRPr="004A4894">
        <w:rPr>
          <w:rFonts w:eastAsia="Malgun Gothic"/>
          <w:lang w:eastAsia="ja-JP"/>
        </w:rPr>
        <w:t>;</w:t>
      </w:r>
    </w:p>
    <w:p w14:paraId="0C10CE68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4A4894">
        <w:rPr>
          <w:rFonts w:eastAsia="Malgun Gothic"/>
          <w:lang w:eastAsia="ja-JP"/>
        </w:rPr>
        <w:t>3&gt;</w:t>
      </w:r>
      <w:r w:rsidRPr="004A4894">
        <w:rPr>
          <w:rFonts w:eastAsia="Malgun Gothic"/>
          <w:lang w:eastAsia="ja-JP"/>
        </w:rPr>
        <w:tab/>
        <w:t xml:space="preserve">cancel this </w:t>
      </w:r>
      <w:r w:rsidRPr="004A4894">
        <w:rPr>
          <w:rFonts w:eastAsia="Times New Roman"/>
          <w:noProof/>
          <w:lang w:eastAsia="ja-JP"/>
        </w:rPr>
        <w:t xml:space="preserve">Desired IAB-MT PSD range </w:t>
      </w:r>
      <w:r w:rsidRPr="004A4894">
        <w:rPr>
          <w:rFonts w:eastAsia="Malgun Gothic"/>
          <w:lang w:eastAsia="ja-JP"/>
        </w:rPr>
        <w:t>query</w:t>
      </w:r>
      <w:r w:rsidRPr="004A4894">
        <w:rPr>
          <w:rFonts w:eastAsia="Times New Roman"/>
          <w:lang w:eastAsia="ja-JP"/>
        </w:rPr>
        <w:t>.</w:t>
      </w:r>
    </w:p>
    <w:p w14:paraId="7BCB246C" w14:textId="77777777" w:rsidR="004A4894" w:rsidRPr="004A4894" w:rsidRDefault="004A4894" w:rsidP="004A4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1" w:name="_Toc109217611"/>
      <w:r w:rsidRPr="004A4894">
        <w:rPr>
          <w:rFonts w:ascii="Arial" w:eastAsia="Times New Roman" w:hAnsi="Arial"/>
          <w:sz w:val="28"/>
          <w:lang w:eastAsia="ko-KR"/>
        </w:rPr>
        <w:t>5.</w:t>
      </w:r>
      <w:r w:rsidRPr="004A4894">
        <w:rPr>
          <w:rFonts w:ascii="Arial" w:eastAsia="宋体" w:hAnsi="Arial"/>
          <w:sz w:val="28"/>
          <w:lang w:eastAsia="zh-CN"/>
        </w:rPr>
        <w:t>18.29</w:t>
      </w:r>
      <w:r w:rsidRPr="004A4894">
        <w:rPr>
          <w:rFonts w:ascii="Arial" w:eastAsia="Times New Roman" w:hAnsi="Arial"/>
          <w:sz w:val="28"/>
          <w:lang w:eastAsia="ko-KR"/>
        </w:rPr>
        <w:tab/>
      </w:r>
      <w:r w:rsidRPr="004A4894">
        <w:rPr>
          <w:rFonts w:ascii="Arial" w:eastAsia="Times New Roman" w:hAnsi="Arial"/>
          <w:noProof/>
          <w:sz w:val="28"/>
          <w:lang w:eastAsia="ja-JP"/>
        </w:rPr>
        <w:t>Timing case indication for IAB</w:t>
      </w:r>
      <w:bookmarkEnd w:id="121"/>
    </w:p>
    <w:p w14:paraId="3B414FBA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noProof/>
          <w:lang w:eastAsia="ja-JP"/>
        </w:rPr>
        <w:t>Timing Case Indication MAC CE</w:t>
      </w:r>
      <w:r w:rsidRPr="004A4894">
        <w:rPr>
          <w:rFonts w:eastAsia="Times New Roman"/>
          <w:lang w:eastAsia="ko-KR"/>
        </w:rPr>
        <w:t xml:space="preserve"> is used by an IAB-node to indicate to its child node timing modes which should apply to t</w:t>
      </w:r>
      <w:r w:rsidRPr="004A4894">
        <w:rPr>
          <w:rFonts w:eastAsia="Times New Roman"/>
          <w:noProof/>
          <w:lang w:eastAsia="ja-JP"/>
        </w:rPr>
        <w:t>ime resources indicated via RRC.</w:t>
      </w:r>
    </w:p>
    <w:p w14:paraId="539C5C39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4894">
        <w:rPr>
          <w:rFonts w:eastAsia="Times New Roman"/>
          <w:lang w:eastAsia="ko-KR"/>
        </w:rPr>
        <w:t xml:space="preserve">Upon reception of a </w:t>
      </w:r>
      <w:r w:rsidRPr="004A4894">
        <w:rPr>
          <w:rFonts w:eastAsia="Times New Roman"/>
          <w:noProof/>
          <w:lang w:eastAsia="ja-JP"/>
        </w:rPr>
        <w:t>Timing Case Indication MAC CE</w:t>
      </w:r>
      <w:r w:rsidRPr="004A4894">
        <w:rPr>
          <w:rFonts w:eastAsia="Times New Roman"/>
          <w:lang w:eastAsia="ko-KR"/>
        </w:rPr>
        <w:t xml:space="preserve"> the IAB-node shall:</w:t>
      </w:r>
    </w:p>
    <w:p w14:paraId="308AE5C1" w14:textId="5B9CD7EE" w:rsidR="004A4894" w:rsidRDefault="004A4894" w:rsidP="004A4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zh-CN"/>
        </w:rPr>
      </w:pPr>
      <w:r w:rsidRPr="004A4894">
        <w:rPr>
          <w:rFonts w:eastAsia="Times New Roman"/>
          <w:lang w:eastAsia="ko-KR"/>
        </w:rPr>
        <w:t>-</w:t>
      </w:r>
      <w:r w:rsidRPr="004A4894">
        <w:rPr>
          <w:rFonts w:eastAsia="Times New Roman"/>
          <w:lang w:eastAsia="ko-KR"/>
        </w:rPr>
        <w:tab/>
        <w:t>a</w:t>
      </w:r>
      <w:r w:rsidRPr="004A4894">
        <w:rPr>
          <w:rFonts w:eastAsia="Times New Roman"/>
          <w:noProof/>
          <w:lang w:eastAsia="zh-CN"/>
        </w:rPr>
        <w:t xml:space="preserve">pply the configuration signalled in the MAC CE to the time slots indicated in </w:t>
      </w:r>
      <w:r w:rsidRPr="004A4894">
        <w:rPr>
          <w:rFonts w:eastAsia="Times New Roman"/>
          <w:i/>
          <w:noProof/>
          <w:lang w:eastAsia="ja-JP"/>
        </w:rPr>
        <w:t>IAB-ResourceConfig</w:t>
      </w:r>
      <w:r w:rsidRPr="004A4894">
        <w:rPr>
          <w:rFonts w:eastAsia="Times New Roman"/>
          <w:noProof/>
          <w:lang w:eastAsia="ja-JP"/>
        </w:rPr>
        <w:t xml:space="preserve"> which contains </w:t>
      </w:r>
      <w:r w:rsidRPr="004A4894">
        <w:rPr>
          <w:rFonts w:eastAsia="Times New Roman"/>
          <w:i/>
          <w:noProof/>
          <w:lang w:eastAsia="ja-JP"/>
        </w:rPr>
        <w:t>IAB-ResourceConfigID</w:t>
      </w:r>
      <w:r w:rsidRPr="004A4894">
        <w:rPr>
          <w:rFonts w:eastAsia="Times New Roman"/>
          <w:noProof/>
          <w:lang w:eastAsia="ja-JP"/>
        </w:rPr>
        <w:t xml:space="preserve"> parameter (</w:t>
      </w:r>
      <w:r w:rsidRPr="004A4894">
        <w:rPr>
          <w:rFonts w:eastAsia="Times New Roman"/>
          <w:lang w:eastAsia="ja-JP"/>
        </w:rPr>
        <w:t xml:space="preserve">as specified in TS 38.331) </w:t>
      </w:r>
      <w:r w:rsidRPr="004A4894">
        <w:rPr>
          <w:rFonts w:eastAsia="Times New Roman"/>
          <w:noProof/>
          <w:lang w:eastAsia="zh-CN"/>
        </w:rPr>
        <w:t xml:space="preserve">which matches the </w:t>
      </w:r>
      <w:r w:rsidRPr="004A4894">
        <w:rPr>
          <w:rFonts w:eastAsia="Times New Roman"/>
          <w:noProof/>
          <w:lang w:eastAsia="ja-JP"/>
        </w:rPr>
        <w:t>Resource Configuration ID</w:t>
      </w:r>
      <w:r w:rsidRPr="004A4894">
        <w:rPr>
          <w:rFonts w:eastAsia="Times New Roman"/>
          <w:noProof/>
          <w:lang w:eastAsia="zh-CN"/>
        </w:rPr>
        <w:t xml:space="preserve"> field of the MAC CE.</w:t>
      </w:r>
    </w:p>
    <w:p w14:paraId="2B14B5DB" w14:textId="77777777" w:rsidR="004A4894" w:rsidRPr="004A4894" w:rsidRDefault="004A4894" w:rsidP="004A48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808D990" w14:textId="77777777" w:rsidR="00297A68" w:rsidRPr="00A05C74" w:rsidRDefault="00297A68" w:rsidP="00297A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2" w:author="vivo (Xiao)" w:date="2022-08-03T17:01:00Z"/>
          <w:rFonts w:ascii="Arial" w:eastAsia="Times New Roman" w:hAnsi="Arial"/>
          <w:sz w:val="28"/>
          <w:lang w:eastAsia="ko-KR"/>
        </w:rPr>
      </w:pPr>
      <w:ins w:id="123" w:author="vivo (Xiao)" w:date="2022-08-03T17:01:00Z">
        <w:r w:rsidRPr="00A05C74">
          <w:rPr>
            <w:rFonts w:ascii="Arial" w:eastAsia="Times New Roman" w:hAnsi="Arial"/>
            <w:sz w:val="28"/>
            <w:lang w:eastAsia="ko-KR"/>
          </w:rPr>
          <w:t>5.18.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A05C74">
          <w:rPr>
            <w:rFonts w:ascii="Arial" w:eastAsia="Times New Roman" w:hAnsi="Arial"/>
            <w:sz w:val="28"/>
            <w:lang w:eastAsia="ko-KR"/>
          </w:rPr>
          <w:tab/>
        </w:r>
        <w:proofErr w:type="spellStart"/>
        <w:r w:rsidRPr="00A05C74">
          <w:rPr>
            <w:rFonts w:ascii="Arial" w:eastAsia="Times New Roman" w:hAnsi="Arial"/>
            <w:sz w:val="28"/>
            <w:lang w:eastAsia="ko-KR"/>
          </w:rPr>
          <w:t>Sidelink</w:t>
        </w:r>
        <w:proofErr w:type="spellEnd"/>
        <w:r w:rsidRPr="00A05C74">
          <w:rPr>
            <w:rFonts w:ascii="Arial" w:eastAsia="Times New Roman" w:hAnsi="Arial"/>
            <w:sz w:val="28"/>
            <w:lang w:eastAsia="ko-KR"/>
          </w:rPr>
          <w:t xml:space="preserve"> CSI Reporting MAC CE</w:t>
        </w:r>
      </w:ins>
    </w:p>
    <w:p w14:paraId="368F60D3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textAlignment w:val="baseline"/>
        <w:rPr>
          <w:ins w:id="124" w:author="vivo (Xiao)" w:date="2022-08-03T17:01:00Z"/>
          <w:rFonts w:eastAsia="Times New Roman"/>
          <w:lang w:eastAsia="ko-KR"/>
        </w:rPr>
      </w:pPr>
      <w:ins w:id="125" w:author="vivo (Xiao)" w:date="2022-08-03T17:01:00Z">
        <w:r>
          <w:rPr>
            <w:rFonts w:eastAsia="Times New Roman"/>
            <w:lang w:eastAsia="ko-KR"/>
          </w:rPr>
          <w:t xml:space="preserve">A UE </w:t>
        </w:r>
        <w:r w:rsidRPr="00A05C74">
          <w:rPr>
            <w:rFonts w:eastAsia="Times New Roman"/>
            <w:lang w:eastAsia="ko-KR"/>
          </w:rPr>
          <w:t xml:space="preserve">may </w:t>
        </w:r>
        <w:r>
          <w:rPr>
            <w:rFonts w:eastAsia="Times New Roman"/>
            <w:lang w:eastAsia="ko-KR"/>
          </w:rPr>
          <w:t xml:space="preserve">provide the </w:t>
        </w:r>
        <w:proofErr w:type="spellStart"/>
        <w:r>
          <w:rPr>
            <w:rFonts w:eastAsia="Times New Roman"/>
            <w:lang w:eastAsia="ko-KR"/>
          </w:rPr>
          <w:t>sidelink</w:t>
        </w:r>
        <w:proofErr w:type="spellEnd"/>
        <w:r>
          <w:rPr>
            <w:rFonts w:eastAsia="Times New Roman"/>
            <w:lang w:eastAsia="ko-KR"/>
          </w:rPr>
          <w:t xml:space="preserve"> CSI information to the peer UE by sending the </w:t>
        </w:r>
        <w:proofErr w:type="spellStart"/>
        <w:r>
          <w:rPr>
            <w:rFonts w:eastAsia="Times New Roman"/>
            <w:lang w:eastAsia="ko-KR"/>
          </w:rPr>
          <w:t>Sidelink</w:t>
        </w:r>
        <w:proofErr w:type="spellEnd"/>
        <w:r>
          <w:rPr>
            <w:rFonts w:eastAsia="Times New Roman"/>
            <w:lang w:eastAsia="ko-KR"/>
          </w:rPr>
          <w:t xml:space="preserve"> CSI Reporting MAC CE</w:t>
        </w:r>
        <w:r w:rsidRPr="00A05C74">
          <w:rPr>
            <w:rFonts w:eastAsia="Times New Roman"/>
            <w:lang w:eastAsia="ko-KR"/>
          </w:rPr>
          <w:t xml:space="preserve"> described in clause 6.1.3.</w:t>
        </w:r>
        <w:r>
          <w:rPr>
            <w:rFonts w:eastAsia="Times New Roman"/>
            <w:lang w:eastAsia="ko-KR"/>
          </w:rPr>
          <w:t>35</w:t>
        </w:r>
        <w:r w:rsidRPr="00A05C74">
          <w:rPr>
            <w:rFonts w:eastAsia="Times New Roman"/>
            <w:lang w:eastAsia="ko-KR"/>
          </w:rPr>
          <w:t>.</w:t>
        </w:r>
      </w:ins>
    </w:p>
    <w:p w14:paraId="35824DA1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textAlignment w:val="baseline"/>
        <w:rPr>
          <w:ins w:id="126" w:author="vivo (Xiao)" w:date="2022-08-03T17:01:00Z"/>
          <w:rFonts w:eastAsia="Times New Roman"/>
          <w:lang w:eastAsia="ko-KR"/>
        </w:rPr>
      </w:pPr>
      <w:ins w:id="127" w:author="vivo (Xiao)" w:date="2022-08-03T17:01:00Z">
        <w:r w:rsidRPr="00A05C74">
          <w:rPr>
            <w:rFonts w:eastAsia="Times New Roman"/>
            <w:lang w:eastAsia="ko-KR"/>
          </w:rPr>
          <w:t xml:space="preserve">The MAC entity </w:t>
        </w:r>
        <w:r>
          <w:rPr>
            <w:rFonts w:eastAsia="Times New Roman"/>
            <w:lang w:eastAsia="ko-KR"/>
          </w:rPr>
          <w:t xml:space="preserve">of the peer UE </w:t>
        </w:r>
        <w:r w:rsidRPr="00A05C74">
          <w:rPr>
            <w:rFonts w:eastAsia="Times New Roman"/>
            <w:lang w:eastAsia="ko-KR"/>
          </w:rPr>
          <w:t>shall:</w:t>
        </w:r>
      </w:ins>
    </w:p>
    <w:p w14:paraId="62E8DE32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" w:author="vivo (Xiao)" w:date="2022-08-03T17:01:00Z"/>
          <w:rFonts w:eastAsia="Times New Roman"/>
          <w:lang w:eastAsia="ko-KR"/>
        </w:rPr>
      </w:pPr>
      <w:ins w:id="129" w:author="vivo (Xiao)" w:date="2022-08-03T17:01:00Z">
        <w:r w:rsidRPr="00A05C74">
          <w:rPr>
            <w:rFonts w:eastAsia="Times New Roman"/>
            <w:lang w:eastAsia="ja-JP"/>
          </w:rPr>
          <w:t>1&gt;</w:t>
        </w:r>
        <w:r w:rsidRPr="00A05C74">
          <w:rPr>
            <w:rFonts w:eastAsia="Times New Roman"/>
            <w:lang w:eastAsia="ja-JP"/>
          </w:rPr>
          <w:tab/>
          <w:t xml:space="preserve">if the </w:t>
        </w:r>
        <w:r w:rsidRPr="00A05C74">
          <w:rPr>
            <w:rFonts w:eastAsia="Times New Roman"/>
            <w:noProof/>
          </w:rPr>
          <w:t>MAC entity</w:t>
        </w:r>
        <w:r w:rsidRPr="00A05C74">
          <w:rPr>
            <w:rFonts w:eastAsia="Times New Roman"/>
            <w:lang w:eastAsia="ja-JP"/>
          </w:rPr>
          <w:t xml:space="preserve"> receives a</w:t>
        </w:r>
        <w:r>
          <w:rPr>
            <w:rFonts w:eastAsia="Times New Roman"/>
            <w:lang w:eastAsia="ja-JP"/>
          </w:rPr>
          <w:t xml:space="preserve"> </w:t>
        </w:r>
        <w:proofErr w:type="spellStart"/>
        <w:r>
          <w:rPr>
            <w:rFonts w:eastAsia="Times New Roman"/>
            <w:lang w:eastAsia="ja-JP"/>
          </w:rPr>
          <w:t>Sidelink</w:t>
        </w:r>
        <w:proofErr w:type="spellEnd"/>
        <w:r>
          <w:rPr>
            <w:rFonts w:eastAsia="Times New Roman"/>
            <w:lang w:eastAsia="ja-JP"/>
          </w:rPr>
          <w:t xml:space="preserve"> CSI Reporting MAC CE</w:t>
        </w:r>
        <w:r w:rsidRPr="00A05C74">
          <w:rPr>
            <w:rFonts w:eastAsia="Times New Roman"/>
            <w:lang w:eastAsia="ko-KR"/>
          </w:rPr>
          <w:t>:</w:t>
        </w:r>
      </w:ins>
    </w:p>
    <w:p w14:paraId="1AA113A9" w14:textId="77777777" w:rsidR="00297A68" w:rsidRDefault="00297A68" w:rsidP="00297A6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0" w:author="vivo (Xiao)" w:date="2022-08-03T17:01:00Z"/>
          <w:noProof/>
        </w:rPr>
      </w:pPr>
      <w:ins w:id="131" w:author="vivo (Xiao)" w:date="2022-08-03T17:01:00Z">
        <w:r w:rsidRPr="00A05C74">
          <w:rPr>
            <w:rFonts w:eastAsia="Times New Roman"/>
            <w:lang w:eastAsia="ja-JP"/>
          </w:rPr>
          <w:t>2&gt;</w:t>
        </w:r>
        <w:r w:rsidRPr="00A05C74">
          <w:rPr>
            <w:rFonts w:eastAsia="Times New Roman"/>
            <w:lang w:eastAsia="ja-JP"/>
          </w:rPr>
          <w:tab/>
        </w:r>
        <w:r w:rsidRPr="00A05C74">
          <w:rPr>
            <w:rFonts w:eastAsia="Times New Roman"/>
            <w:lang w:eastAsia="ko-KR"/>
          </w:rPr>
          <w:t>indicate to lower layers the information regarding the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Sidelink</w:t>
        </w:r>
        <w:proofErr w:type="spellEnd"/>
        <w:r>
          <w:rPr>
            <w:rFonts w:eastAsia="Times New Roman"/>
            <w:lang w:eastAsia="ko-KR"/>
          </w:rPr>
          <w:t xml:space="preserve"> CSI Reporting MAC CE</w:t>
        </w:r>
        <w:r w:rsidRPr="00A05C74">
          <w:rPr>
            <w:rFonts w:eastAsia="Times New Roman"/>
          </w:rPr>
          <w:t>.</w:t>
        </w:r>
      </w:ins>
    </w:p>
    <w:p w14:paraId="307BF8A9" w14:textId="77777777" w:rsidR="00297A68" w:rsidRDefault="00297A68" w:rsidP="00297A68">
      <w:pPr>
        <w:rPr>
          <w:ins w:id="132" w:author="vivo (Xiao)" w:date="2022-08-03T17:01:00Z"/>
          <w:noProof/>
        </w:rPr>
      </w:pPr>
    </w:p>
    <w:p w14:paraId="1EFF4310" w14:textId="77777777" w:rsidR="00297A68" w:rsidRPr="00A05C74" w:rsidRDefault="00297A68" w:rsidP="00297A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3" w:author="vivo (Xiao)" w:date="2022-08-03T17:01:00Z"/>
          <w:rFonts w:ascii="Arial" w:eastAsia="Times New Roman" w:hAnsi="Arial"/>
          <w:sz w:val="28"/>
          <w:lang w:eastAsia="ko-KR"/>
        </w:rPr>
      </w:pPr>
      <w:ins w:id="134" w:author="vivo (Xiao)" w:date="2022-08-03T17:01:00Z">
        <w:r w:rsidRPr="00A05C74">
          <w:rPr>
            <w:rFonts w:ascii="Arial" w:eastAsia="Times New Roman" w:hAnsi="Arial"/>
            <w:sz w:val="28"/>
            <w:lang w:eastAsia="ko-KR"/>
          </w:rPr>
          <w:t>5.</w:t>
        </w:r>
        <w:proofErr w:type="gramStart"/>
        <w:r w:rsidRPr="00A05C74">
          <w:rPr>
            <w:rFonts w:ascii="Arial" w:eastAsia="Times New Roman" w:hAnsi="Arial"/>
            <w:sz w:val="28"/>
            <w:lang w:eastAsia="ko-KR"/>
          </w:rPr>
          <w:t>18.</w:t>
        </w:r>
        <w:r>
          <w:rPr>
            <w:rFonts w:ascii="Arial" w:eastAsia="Times New Roman" w:hAnsi="Arial"/>
            <w:sz w:val="28"/>
            <w:lang w:eastAsia="ko-KR"/>
          </w:rPr>
          <w:t>Y</w:t>
        </w:r>
        <w:proofErr w:type="gramEnd"/>
        <w:r w:rsidRPr="00A05C74">
          <w:rPr>
            <w:rFonts w:ascii="Arial" w:eastAsia="Times New Roman" w:hAnsi="Arial"/>
            <w:sz w:val="28"/>
            <w:lang w:eastAsia="ko-KR"/>
          </w:rPr>
          <w:tab/>
        </w:r>
        <w:r w:rsidRPr="007B73D2">
          <w:rPr>
            <w:rFonts w:ascii="Arial" w:eastAsia="Times New Roman" w:hAnsi="Arial"/>
            <w:sz w:val="28"/>
            <w:lang w:eastAsia="ko-KR"/>
          </w:rPr>
          <w:t>Inter-UE Coordination Information MAC CE</w:t>
        </w:r>
      </w:ins>
    </w:p>
    <w:p w14:paraId="41BC8438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textAlignment w:val="baseline"/>
        <w:rPr>
          <w:ins w:id="135" w:author="vivo (Xiao)" w:date="2022-08-03T17:01:00Z"/>
          <w:rFonts w:eastAsia="Times New Roman"/>
          <w:lang w:eastAsia="ko-KR"/>
        </w:rPr>
      </w:pPr>
      <w:ins w:id="136" w:author="vivo (Xiao)" w:date="2022-08-03T17:01:00Z">
        <w:r>
          <w:rPr>
            <w:rFonts w:eastAsia="Times New Roman"/>
            <w:lang w:eastAsia="ko-KR"/>
          </w:rPr>
          <w:t xml:space="preserve">A UE </w:t>
        </w:r>
        <w:r w:rsidRPr="00A05C74">
          <w:rPr>
            <w:rFonts w:eastAsia="Times New Roman"/>
            <w:lang w:eastAsia="ko-KR"/>
          </w:rPr>
          <w:t xml:space="preserve">may </w:t>
        </w:r>
        <w:r>
          <w:rPr>
            <w:rFonts w:eastAsia="Times New Roman"/>
            <w:lang w:eastAsia="ko-KR"/>
          </w:rPr>
          <w:t>provide the inter-UE coordination information to the peer U</w:t>
        </w:r>
        <w:bookmarkStart w:id="137" w:name="_GoBack"/>
        <w:bookmarkEnd w:id="137"/>
        <w:r>
          <w:rPr>
            <w:rFonts w:eastAsia="Times New Roman"/>
            <w:lang w:eastAsia="ko-KR"/>
          </w:rPr>
          <w:t>E by sending the Inter-UE Coordination Information MAC CE</w:t>
        </w:r>
        <w:r w:rsidRPr="00A05C74">
          <w:rPr>
            <w:rFonts w:eastAsia="Times New Roman"/>
            <w:lang w:eastAsia="ko-KR"/>
          </w:rPr>
          <w:t xml:space="preserve"> described in clause 6.1.3.</w:t>
        </w:r>
        <w:r>
          <w:rPr>
            <w:rFonts w:eastAsia="Times New Roman"/>
            <w:lang w:eastAsia="ko-KR"/>
          </w:rPr>
          <w:t>53</w:t>
        </w:r>
        <w:r w:rsidRPr="00A05C74">
          <w:rPr>
            <w:rFonts w:eastAsia="Times New Roman"/>
            <w:lang w:eastAsia="ko-KR"/>
          </w:rPr>
          <w:t>.</w:t>
        </w:r>
      </w:ins>
    </w:p>
    <w:p w14:paraId="78293627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textAlignment w:val="baseline"/>
        <w:rPr>
          <w:ins w:id="138" w:author="vivo (Xiao)" w:date="2022-08-03T17:01:00Z"/>
          <w:rFonts w:eastAsia="Times New Roman"/>
          <w:lang w:eastAsia="ko-KR"/>
        </w:rPr>
      </w:pPr>
      <w:ins w:id="139" w:author="vivo (Xiao)" w:date="2022-08-03T17:01:00Z">
        <w:r w:rsidRPr="00A05C74">
          <w:rPr>
            <w:rFonts w:eastAsia="Times New Roman"/>
            <w:lang w:eastAsia="ko-KR"/>
          </w:rPr>
          <w:t xml:space="preserve">The MAC entity </w:t>
        </w:r>
        <w:r>
          <w:rPr>
            <w:rFonts w:eastAsia="Times New Roman"/>
            <w:lang w:eastAsia="ko-KR"/>
          </w:rPr>
          <w:t xml:space="preserve">of the peer UE </w:t>
        </w:r>
        <w:r w:rsidRPr="00A05C74">
          <w:rPr>
            <w:rFonts w:eastAsia="Times New Roman"/>
            <w:lang w:eastAsia="ko-KR"/>
          </w:rPr>
          <w:t>shall:</w:t>
        </w:r>
      </w:ins>
    </w:p>
    <w:p w14:paraId="600F5FE4" w14:textId="1C5C39EF" w:rsidR="00297A68" w:rsidRPr="00A05C74" w:rsidRDefault="00297A68" w:rsidP="00297A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0" w:author="vivo (Xiao)" w:date="2022-08-03T17:01:00Z"/>
          <w:rFonts w:eastAsia="Times New Roman"/>
          <w:lang w:eastAsia="ko-KR"/>
        </w:rPr>
      </w:pPr>
      <w:ins w:id="141" w:author="vivo (Xiao)" w:date="2022-08-03T17:01:00Z">
        <w:r w:rsidRPr="00A05C74">
          <w:rPr>
            <w:rFonts w:eastAsia="Times New Roman"/>
            <w:lang w:eastAsia="ja-JP"/>
          </w:rPr>
          <w:t>1&gt;</w:t>
        </w:r>
        <w:r w:rsidRPr="00A05C74">
          <w:rPr>
            <w:rFonts w:eastAsia="Times New Roman"/>
            <w:lang w:eastAsia="ja-JP"/>
          </w:rPr>
          <w:tab/>
          <w:t xml:space="preserve">if the </w:t>
        </w:r>
        <w:r w:rsidRPr="00A05C74">
          <w:rPr>
            <w:rFonts w:eastAsia="Times New Roman"/>
            <w:noProof/>
          </w:rPr>
          <w:t>MAC entity</w:t>
        </w:r>
        <w:r w:rsidRPr="00A05C74">
          <w:rPr>
            <w:rFonts w:eastAsia="Times New Roman"/>
            <w:lang w:eastAsia="ja-JP"/>
          </w:rPr>
          <w:t xml:space="preserve"> receives a</w:t>
        </w:r>
      </w:ins>
      <w:ins w:id="142" w:author="vivo (Xiao)" w:date="2022-08-10T09:08:00Z">
        <w:r w:rsidR="00CD6654">
          <w:rPr>
            <w:rFonts w:eastAsia="Times New Roman"/>
            <w:lang w:eastAsia="ja-JP"/>
          </w:rPr>
          <w:t>n</w:t>
        </w:r>
      </w:ins>
      <w:ins w:id="143" w:author="vivo (Xiao)" w:date="2022-08-03T17:01:00Z"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/>
            <w:lang w:eastAsia="ko-KR"/>
          </w:rPr>
          <w:t>Inter-UE Coordination Information MAC CE</w:t>
        </w:r>
        <w:r w:rsidRPr="00A05C74">
          <w:rPr>
            <w:rFonts w:eastAsia="Times New Roman"/>
            <w:lang w:eastAsia="ko-KR"/>
          </w:rPr>
          <w:t>:</w:t>
        </w:r>
      </w:ins>
    </w:p>
    <w:p w14:paraId="48DE930E" w14:textId="6BF24F6B" w:rsidR="00297A68" w:rsidRDefault="00297A68" w:rsidP="00297A6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ins w:id="144" w:author="vivo (Xiao)" w:date="2022-08-03T17:01:00Z">
        <w:r w:rsidRPr="00A05C74">
          <w:rPr>
            <w:rFonts w:eastAsia="Times New Roman"/>
            <w:lang w:eastAsia="ja-JP"/>
          </w:rPr>
          <w:t>2&gt;</w:t>
        </w:r>
        <w:r w:rsidRPr="00A05C74">
          <w:rPr>
            <w:rFonts w:eastAsia="Times New Roman"/>
            <w:lang w:eastAsia="ja-JP"/>
          </w:rPr>
          <w:tab/>
        </w:r>
        <w:r w:rsidRPr="00A05C74">
          <w:rPr>
            <w:rFonts w:eastAsia="Times New Roman"/>
            <w:lang w:eastAsia="ko-KR"/>
          </w:rPr>
          <w:t>indicate to lower layers the information regarding the</w:t>
        </w:r>
        <w:r>
          <w:rPr>
            <w:rFonts w:eastAsia="Times New Roman"/>
            <w:lang w:eastAsia="ko-KR"/>
          </w:rPr>
          <w:t xml:space="preserve"> Inter-UE Coordination Information MAC CE</w:t>
        </w:r>
        <w:r w:rsidRPr="00A05C74">
          <w:rPr>
            <w:rFonts w:eastAsia="Times New Roman"/>
          </w:rPr>
          <w:t>.</w:t>
        </w:r>
      </w:ins>
    </w:p>
    <w:p w14:paraId="49DDBFBF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textAlignment w:val="baseline"/>
        <w:rPr>
          <w:ins w:id="145" w:author="vivo (Xiao)" w:date="2022-08-03T17:01:00Z"/>
          <w:rFonts w:eastAsia="宋体"/>
        </w:rPr>
      </w:pPr>
    </w:p>
    <w:p w14:paraId="1DBC6923" w14:textId="77777777" w:rsidR="00297A68" w:rsidRPr="00A05C74" w:rsidRDefault="00297A68" w:rsidP="00297A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6" w:author="vivo (Xiao)" w:date="2022-08-03T17:01:00Z"/>
          <w:rFonts w:ascii="Arial" w:eastAsia="Times New Roman" w:hAnsi="Arial"/>
          <w:sz w:val="28"/>
          <w:lang w:eastAsia="ko-KR"/>
        </w:rPr>
      </w:pPr>
      <w:ins w:id="147" w:author="vivo (Xiao)" w:date="2022-08-03T17:01:00Z">
        <w:r w:rsidRPr="00A05C74">
          <w:rPr>
            <w:rFonts w:ascii="Arial" w:eastAsia="Times New Roman" w:hAnsi="Arial"/>
            <w:sz w:val="28"/>
            <w:lang w:eastAsia="ko-KR"/>
          </w:rPr>
          <w:t>5.</w:t>
        </w:r>
        <w:proofErr w:type="gramStart"/>
        <w:r w:rsidRPr="00A05C74">
          <w:rPr>
            <w:rFonts w:ascii="Arial" w:eastAsia="Times New Roman" w:hAnsi="Arial"/>
            <w:sz w:val="28"/>
            <w:lang w:eastAsia="ko-KR"/>
          </w:rPr>
          <w:t>18.</w:t>
        </w:r>
        <w:r>
          <w:rPr>
            <w:rFonts w:ascii="Arial" w:eastAsia="Times New Roman" w:hAnsi="Arial"/>
            <w:sz w:val="28"/>
            <w:lang w:eastAsia="ko-KR"/>
          </w:rPr>
          <w:t>Z</w:t>
        </w:r>
        <w:proofErr w:type="gramEnd"/>
        <w:r w:rsidRPr="00A05C74">
          <w:rPr>
            <w:rFonts w:ascii="Arial" w:eastAsia="Times New Roman" w:hAnsi="Arial"/>
            <w:sz w:val="28"/>
            <w:lang w:eastAsia="ko-KR"/>
          </w:rPr>
          <w:tab/>
        </w:r>
        <w:r w:rsidRPr="000F6A08">
          <w:rPr>
            <w:rFonts w:ascii="Arial" w:eastAsia="Times New Roman" w:hAnsi="Arial"/>
            <w:sz w:val="28"/>
            <w:lang w:eastAsia="ko-KR"/>
          </w:rPr>
          <w:t>Inter-UE Coordination</w:t>
        </w:r>
        <w:r>
          <w:rPr>
            <w:rFonts w:ascii="Arial" w:eastAsia="Times New Roman" w:hAnsi="Arial"/>
            <w:sz w:val="28"/>
            <w:lang w:eastAsia="ko-KR"/>
          </w:rPr>
          <w:t xml:space="preserve"> Request</w:t>
        </w:r>
        <w:r w:rsidRPr="000F6A08">
          <w:rPr>
            <w:rFonts w:ascii="Arial" w:eastAsia="Times New Roman" w:hAnsi="Arial"/>
            <w:sz w:val="28"/>
            <w:lang w:eastAsia="ko-KR"/>
          </w:rPr>
          <w:t xml:space="preserve"> MAC CE</w:t>
        </w:r>
      </w:ins>
    </w:p>
    <w:p w14:paraId="601A3084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textAlignment w:val="baseline"/>
        <w:rPr>
          <w:ins w:id="148" w:author="vivo (Xiao)" w:date="2022-08-03T17:01:00Z"/>
          <w:rFonts w:eastAsia="Times New Roman"/>
          <w:lang w:eastAsia="ko-KR"/>
        </w:rPr>
      </w:pPr>
      <w:ins w:id="149" w:author="vivo (Xiao)" w:date="2022-08-03T17:01:00Z">
        <w:r>
          <w:rPr>
            <w:rFonts w:eastAsia="Times New Roman"/>
            <w:lang w:eastAsia="ko-KR"/>
          </w:rPr>
          <w:t xml:space="preserve">A UE </w:t>
        </w:r>
        <w:r w:rsidRPr="00A05C74">
          <w:rPr>
            <w:rFonts w:eastAsia="Times New Roman"/>
            <w:lang w:eastAsia="ko-KR"/>
          </w:rPr>
          <w:t xml:space="preserve">may </w:t>
        </w:r>
        <w:r>
          <w:rPr>
            <w:rFonts w:eastAsia="Times New Roman"/>
            <w:lang w:eastAsia="ko-KR"/>
          </w:rPr>
          <w:t>request inter-UE coordination information from the peer UE by sending the Inter-UE Coordination Request MAC CE</w:t>
        </w:r>
        <w:r w:rsidRPr="00A05C74">
          <w:rPr>
            <w:rFonts w:eastAsia="Times New Roman"/>
            <w:lang w:eastAsia="ko-KR"/>
          </w:rPr>
          <w:t xml:space="preserve"> described in clause 6.1.3.</w:t>
        </w:r>
        <w:r>
          <w:rPr>
            <w:rFonts w:eastAsia="Times New Roman"/>
            <w:lang w:eastAsia="ko-KR"/>
          </w:rPr>
          <w:t>54</w:t>
        </w:r>
        <w:r w:rsidRPr="00A05C74">
          <w:rPr>
            <w:rFonts w:eastAsia="Times New Roman"/>
            <w:lang w:eastAsia="ko-KR"/>
          </w:rPr>
          <w:t>.</w:t>
        </w:r>
      </w:ins>
    </w:p>
    <w:p w14:paraId="67C418C2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textAlignment w:val="baseline"/>
        <w:rPr>
          <w:ins w:id="150" w:author="vivo (Xiao)" w:date="2022-08-03T17:01:00Z"/>
          <w:rFonts w:eastAsia="Times New Roman"/>
          <w:lang w:eastAsia="ko-KR"/>
        </w:rPr>
      </w:pPr>
      <w:ins w:id="151" w:author="vivo (Xiao)" w:date="2022-08-03T17:01:00Z">
        <w:r w:rsidRPr="00A05C74">
          <w:rPr>
            <w:rFonts w:eastAsia="Times New Roman"/>
            <w:lang w:eastAsia="ko-KR"/>
          </w:rPr>
          <w:t xml:space="preserve">The MAC entity </w:t>
        </w:r>
        <w:r>
          <w:rPr>
            <w:rFonts w:eastAsia="Times New Roman"/>
            <w:lang w:eastAsia="ko-KR"/>
          </w:rPr>
          <w:t xml:space="preserve">of the peer UE </w:t>
        </w:r>
        <w:r w:rsidRPr="00A05C74">
          <w:rPr>
            <w:rFonts w:eastAsia="Times New Roman"/>
            <w:lang w:eastAsia="ko-KR"/>
          </w:rPr>
          <w:t>shall:</w:t>
        </w:r>
      </w:ins>
    </w:p>
    <w:p w14:paraId="68F6BE63" w14:textId="3B5DEC9B" w:rsidR="00297A68" w:rsidRPr="00A05C74" w:rsidRDefault="00297A68" w:rsidP="00297A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vivo (Xiao)" w:date="2022-08-03T17:01:00Z"/>
          <w:rFonts w:eastAsia="Times New Roman"/>
          <w:lang w:eastAsia="ko-KR"/>
        </w:rPr>
      </w:pPr>
      <w:ins w:id="153" w:author="vivo (Xiao)" w:date="2022-08-03T17:01:00Z">
        <w:r w:rsidRPr="00A05C74">
          <w:rPr>
            <w:rFonts w:eastAsia="Times New Roman"/>
            <w:lang w:eastAsia="ja-JP"/>
          </w:rPr>
          <w:t>1&gt;</w:t>
        </w:r>
        <w:r w:rsidRPr="00A05C74">
          <w:rPr>
            <w:rFonts w:eastAsia="Times New Roman"/>
            <w:lang w:eastAsia="ja-JP"/>
          </w:rPr>
          <w:tab/>
          <w:t xml:space="preserve">if the </w:t>
        </w:r>
        <w:r w:rsidRPr="00A05C74">
          <w:rPr>
            <w:rFonts w:eastAsia="Times New Roman"/>
            <w:noProof/>
          </w:rPr>
          <w:t>MAC entity</w:t>
        </w:r>
        <w:r w:rsidRPr="00A05C74">
          <w:rPr>
            <w:rFonts w:eastAsia="Times New Roman"/>
            <w:lang w:eastAsia="ja-JP"/>
          </w:rPr>
          <w:t xml:space="preserve"> receives a</w:t>
        </w:r>
      </w:ins>
      <w:ins w:id="154" w:author="vivo (Xiao)" w:date="2022-08-10T09:08:00Z">
        <w:r w:rsidR="00CD6654">
          <w:rPr>
            <w:rFonts w:eastAsia="Times New Roman"/>
            <w:lang w:eastAsia="ja-JP"/>
          </w:rPr>
          <w:t>n</w:t>
        </w:r>
      </w:ins>
      <w:ins w:id="155" w:author="vivo (Xiao)" w:date="2022-08-03T17:01:00Z"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/>
            <w:lang w:eastAsia="ko-KR"/>
          </w:rPr>
          <w:t>Inter-UE Coordination Request MAC CE</w:t>
        </w:r>
        <w:r w:rsidRPr="00A05C74">
          <w:rPr>
            <w:rFonts w:eastAsia="Times New Roman"/>
            <w:lang w:eastAsia="ko-KR"/>
          </w:rPr>
          <w:t>:</w:t>
        </w:r>
      </w:ins>
    </w:p>
    <w:p w14:paraId="5CF2DC17" w14:textId="77777777" w:rsidR="00297A68" w:rsidRPr="00A05C74" w:rsidRDefault="00297A68" w:rsidP="00297A6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6" w:author="vivo (Xiao)" w:date="2022-08-03T17:01:00Z"/>
          <w:rFonts w:eastAsia="宋体"/>
        </w:rPr>
      </w:pPr>
      <w:ins w:id="157" w:author="vivo (Xiao)" w:date="2022-08-03T17:01:00Z">
        <w:r w:rsidRPr="00A05C74">
          <w:rPr>
            <w:rFonts w:eastAsia="Times New Roman"/>
            <w:lang w:eastAsia="ja-JP"/>
          </w:rPr>
          <w:t>2&gt;</w:t>
        </w:r>
        <w:r w:rsidRPr="00A05C74">
          <w:rPr>
            <w:rFonts w:eastAsia="Times New Roman"/>
            <w:lang w:eastAsia="ja-JP"/>
          </w:rPr>
          <w:tab/>
        </w:r>
        <w:r w:rsidRPr="00A05C74">
          <w:rPr>
            <w:rFonts w:eastAsia="Times New Roman"/>
            <w:lang w:eastAsia="ko-KR"/>
          </w:rPr>
          <w:t>indicate to lower layers the information regarding the</w:t>
        </w:r>
        <w:r>
          <w:rPr>
            <w:rFonts w:eastAsia="Times New Roman"/>
            <w:lang w:eastAsia="ko-KR"/>
          </w:rPr>
          <w:t xml:space="preserve"> Inter-UE Coordination Request MAC CE</w:t>
        </w:r>
        <w:r w:rsidRPr="00A05C74">
          <w:rPr>
            <w:rFonts w:eastAsia="Times New Roman"/>
          </w:rPr>
          <w:t>.</w:t>
        </w:r>
      </w:ins>
    </w:p>
    <w:p w14:paraId="1FCDC9E6" w14:textId="77777777" w:rsidR="00297A68" w:rsidRDefault="00297A68">
      <w:pPr>
        <w:rPr>
          <w:noProof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462C9766" w14:textId="77777777" w:rsidTr="00E603B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70FD72DE" w14:textId="095A1297" w:rsidR="0070732D" w:rsidRPr="004F0F9C" w:rsidRDefault="0070732D" w:rsidP="00E603B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4CE7AFC9" w14:textId="77777777" w:rsidR="0070732D" w:rsidRDefault="0070732D">
      <w:pPr>
        <w:rPr>
          <w:noProof/>
        </w:rPr>
      </w:pPr>
    </w:p>
    <w:sectPr w:rsidR="007073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E30E4" w14:textId="77777777" w:rsidR="008957C2" w:rsidRDefault="008957C2">
      <w:r>
        <w:separator/>
      </w:r>
    </w:p>
  </w:endnote>
  <w:endnote w:type="continuationSeparator" w:id="0">
    <w:p w14:paraId="6DB6301E" w14:textId="77777777" w:rsidR="008957C2" w:rsidRDefault="0089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E3154" w14:textId="77777777" w:rsidR="008957C2" w:rsidRDefault="008957C2">
      <w:r>
        <w:separator/>
      </w:r>
    </w:p>
  </w:footnote>
  <w:footnote w:type="continuationSeparator" w:id="0">
    <w:p w14:paraId="441EA52E" w14:textId="77777777" w:rsidR="008957C2" w:rsidRDefault="00895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AB"/>
    <w:rsid w:val="00022E4A"/>
    <w:rsid w:val="000A6394"/>
    <w:rsid w:val="000B7FED"/>
    <w:rsid w:val="000C038A"/>
    <w:rsid w:val="000C6598"/>
    <w:rsid w:val="000D44B3"/>
    <w:rsid w:val="000E5154"/>
    <w:rsid w:val="00143DD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A68"/>
    <w:rsid w:val="002B5741"/>
    <w:rsid w:val="002E1D32"/>
    <w:rsid w:val="002E472E"/>
    <w:rsid w:val="00305409"/>
    <w:rsid w:val="003602BD"/>
    <w:rsid w:val="003609EF"/>
    <w:rsid w:val="0036231A"/>
    <w:rsid w:val="00374DD4"/>
    <w:rsid w:val="003A795C"/>
    <w:rsid w:val="003E1A36"/>
    <w:rsid w:val="00410371"/>
    <w:rsid w:val="004242F1"/>
    <w:rsid w:val="00486148"/>
    <w:rsid w:val="004A4894"/>
    <w:rsid w:val="004B75B7"/>
    <w:rsid w:val="004E3BB2"/>
    <w:rsid w:val="00511BDB"/>
    <w:rsid w:val="0051580D"/>
    <w:rsid w:val="00547111"/>
    <w:rsid w:val="00592D74"/>
    <w:rsid w:val="005A3ECB"/>
    <w:rsid w:val="005E2C44"/>
    <w:rsid w:val="00621188"/>
    <w:rsid w:val="006257ED"/>
    <w:rsid w:val="00665C47"/>
    <w:rsid w:val="00695808"/>
    <w:rsid w:val="006B46FB"/>
    <w:rsid w:val="006B7053"/>
    <w:rsid w:val="006E21FB"/>
    <w:rsid w:val="0070732D"/>
    <w:rsid w:val="007176FF"/>
    <w:rsid w:val="007367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C2"/>
    <w:rsid w:val="008A45A6"/>
    <w:rsid w:val="008F3789"/>
    <w:rsid w:val="008F686C"/>
    <w:rsid w:val="009030E1"/>
    <w:rsid w:val="009148DE"/>
    <w:rsid w:val="0092595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EC8"/>
    <w:rsid w:val="00BD279D"/>
    <w:rsid w:val="00BD6BB8"/>
    <w:rsid w:val="00BE61D0"/>
    <w:rsid w:val="00C66BA2"/>
    <w:rsid w:val="00C95985"/>
    <w:rsid w:val="00CC5026"/>
    <w:rsid w:val="00CC68D0"/>
    <w:rsid w:val="00CD6654"/>
    <w:rsid w:val="00D03F9A"/>
    <w:rsid w:val="00D05AC8"/>
    <w:rsid w:val="00D06D51"/>
    <w:rsid w:val="00D24991"/>
    <w:rsid w:val="00D50255"/>
    <w:rsid w:val="00D66520"/>
    <w:rsid w:val="00D90D29"/>
    <w:rsid w:val="00DE34CF"/>
    <w:rsid w:val="00E13F3D"/>
    <w:rsid w:val="00E34898"/>
    <w:rsid w:val="00EA75B1"/>
    <w:rsid w:val="00EB09B7"/>
    <w:rsid w:val="00EE7D7C"/>
    <w:rsid w:val="00F25D98"/>
    <w:rsid w:val="00F300FB"/>
    <w:rsid w:val="00F3586A"/>
    <w:rsid w:val="00F56D81"/>
    <w:rsid w:val="00F62379"/>
    <w:rsid w:val="00FB6386"/>
    <w:rsid w:val="00FD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A3E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79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19E7B-CD24-46B7-9A15-18BD9EA0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4696</Words>
  <Characters>26772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</cp:lastModifiedBy>
  <cp:revision>2</cp:revision>
  <cp:lastPrinted>1899-12-31T23:00:00Z</cp:lastPrinted>
  <dcterms:created xsi:type="dcterms:W3CDTF">2022-08-10T01:09:00Z</dcterms:created>
  <dcterms:modified xsi:type="dcterms:W3CDTF">2022-08-10T01:09:00Z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